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2</w:t>
      </w:r>
      <w:r>
        <w:tab/>
      </w:r>
      <w:r>
        <w:rPr>
          <w:lang w:eastAsia="ja-JP"/>
        </w:rPr>
        <w:t>R3-23</w:t>
      </w:r>
      <w:r>
        <w:rPr>
          <w:rFonts w:hint="eastAsia" w:eastAsia="宋体"/>
          <w:highlight w:val="none"/>
          <w:lang w:val="en-US" w:eastAsia="zh-CN"/>
        </w:rPr>
        <w:t>7339</w:t>
      </w:r>
    </w:p>
    <w:p>
      <w:pPr>
        <w:pStyle w:val="118"/>
      </w:pPr>
      <w:bookmarkStart w:id="2" w:name="_Hlk19781143"/>
      <w:r>
        <w:rPr>
          <w:rFonts w:hint="eastAsia" w:eastAsia="宋体"/>
          <w:szCs w:val="24"/>
          <w:lang w:val="en-US" w:eastAsia="zh-CN"/>
        </w:rPr>
        <w:t>Chicago</w:t>
      </w:r>
      <w:r>
        <w:rPr>
          <w:szCs w:val="24"/>
        </w:rPr>
        <w:t xml:space="preserve">, </w:t>
      </w:r>
      <w:r>
        <w:rPr>
          <w:rFonts w:hint="eastAsia" w:eastAsia="宋体"/>
          <w:szCs w:val="24"/>
          <w:lang w:val="en-US" w:eastAsia="zh-CN"/>
        </w:rPr>
        <w:t>USA</w:t>
      </w:r>
      <w:r>
        <w:rPr>
          <w:szCs w:val="24"/>
        </w:rPr>
        <w:t xml:space="preserve">, </w:t>
      </w:r>
      <w:r>
        <w:rPr>
          <w:rFonts w:hint="eastAsia" w:eastAsia="宋体"/>
          <w:szCs w:val="24"/>
          <w:lang w:val="en-US" w:eastAsia="zh-CN"/>
        </w:rPr>
        <w:t>13</w:t>
      </w:r>
      <w:r>
        <w:rPr>
          <w:vertAlign w:val="superscript"/>
        </w:rPr>
        <w:t>t</w:t>
      </w:r>
      <w:r>
        <w:rPr>
          <w:rFonts w:hint="eastAsia" w:eastAsia="宋体"/>
          <w:vertAlign w:val="superscript"/>
          <w:lang w:val="en-US" w:eastAsia="zh-CN"/>
        </w:rPr>
        <w:t>h</w:t>
      </w:r>
      <w:r>
        <w:t xml:space="preserve"> – </w:t>
      </w:r>
      <w:r>
        <w:rPr>
          <w:rFonts w:hint="eastAsia" w:eastAsia="宋体"/>
          <w:lang w:val="en-US" w:eastAsia="zh-CN"/>
        </w:rPr>
        <w:t>17</w:t>
      </w:r>
      <w:r>
        <w:rPr>
          <w:vertAlign w:val="superscript"/>
        </w:rPr>
        <w:t>th</w:t>
      </w:r>
      <w:r>
        <w:t xml:space="preserve"> </w:t>
      </w:r>
      <w:r>
        <w:rPr>
          <w:rFonts w:hint="eastAsia" w:eastAsia="宋体"/>
          <w:lang w:val="en-US" w:eastAsia="zh-CN"/>
        </w:rPr>
        <w:t>November</w:t>
      </w:r>
      <w:r>
        <w:t xml:space="preserve"> 2023</w:t>
      </w:r>
    </w:p>
    <w:bookmarkEnd w:id="0"/>
    <w:bookmarkEnd w:id="2"/>
    <w:p>
      <w:pPr>
        <w:pStyle w:val="34"/>
        <w:rPr>
          <w:rFonts w:cs="Arial"/>
          <w:bCs/>
          <w:sz w:val="24"/>
          <w:lang w:eastAsia="ja-JP"/>
        </w:rPr>
      </w:pPr>
    </w:p>
    <w:p>
      <w:pPr>
        <w:pStyle w:val="34"/>
        <w:rPr>
          <w:rFonts w:cs="Arial"/>
          <w:bCs/>
          <w:sz w:val="24"/>
          <w:lang w:eastAsia="ja-JP"/>
        </w:rPr>
      </w:pPr>
    </w:p>
    <w:p>
      <w:pPr>
        <w:pStyle w:val="89"/>
        <w:rPr>
          <w:rFonts w:hint="eastAsia" w:eastAsia="宋体"/>
          <w:lang w:eastAsia="zh-CN"/>
        </w:rPr>
      </w:pPr>
      <w:r>
        <w:t>Agenda Item:</w:t>
      </w:r>
      <w:r>
        <w:tab/>
      </w:r>
      <w:r>
        <w:rPr>
          <w:rFonts w:hint="eastAsia" w:eastAsia="宋体"/>
          <w:lang w:val="en-US" w:eastAsia="zh-CN"/>
        </w:rPr>
        <w:t>18</w:t>
      </w:r>
      <w:r>
        <w:t>.</w:t>
      </w:r>
      <w:r>
        <w:rPr>
          <w:rFonts w:hint="eastAsia" w:eastAsia="宋体"/>
          <w:lang w:val="en-US" w:eastAsia="zh-CN"/>
        </w:rPr>
        <w:t>2</w:t>
      </w:r>
    </w:p>
    <w:p>
      <w:pPr>
        <w:pStyle w:val="89"/>
        <w:rPr>
          <w:rFonts w:hint="default" w:eastAsia="宋体"/>
          <w:lang w:val="en-US" w:eastAsia="zh-CN"/>
        </w:rPr>
      </w:pPr>
      <w:r>
        <w:t>Source:</w:t>
      </w:r>
      <w:r>
        <w:tab/>
      </w:r>
      <w:r>
        <w:rPr>
          <w:rFonts w:hint="eastAsia" w:eastAsia="宋体"/>
          <w:lang w:val="en-US" w:eastAsia="zh-CN"/>
        </w:rPr>
        <w:t>ZTE</w:t>
      </w:r>
    </w:p>
    <w:p>
      <w:pPr>
        <w:pStyle w:val="89"/>
        <w:ind w:left="1985" w:hanging="1985"/>
        <w:rPr>
          <w:rFonts w:hint="default"/>
          <w:lang w:val="en-US" w:eastAsia="ja-JP"/>
        </w:rPr>
      </w:pPr>
      <w:r>
        <w:t>Title:</w:t>
      </w:r>
      <w:r>
        <w:tab/>
      </w:r>
      <w:r>
        <w:rPr>
          <w:rFonts w:hint="eastAsia" w:eastAsia="宋体"/>
          <w:lang w:val="en-US" w:eastAsia="zh-CN"/>
        </w:rPr>
        <w:t>D</w:t>
      </w:r>
      <w:r>
        <w:rPr>
          <w:rFonts w:ascii="Arial" w:hAnsi="Arial" w:cs="Arial"/>
          <w:sz w:val="24"/>
          <w:lang w:val="en-US" w:eastAsia="zh-CN"/>
        </w:rPr>
        <w:t xml:space="preserve">iscussion </w:t>
      </w:r>
      <w:r>
        <w:rPr>
          <w:rFonts w:hint="eastAsia" w:cs="Arial"/>
          <w:sz w:val="24"/>
          <w:lang w:val="en-US" w:eastAsia="zh-CN"/>
        </w:rPr>
        <w:t>on</w:t>
      </w:r>
      <w:r>
        <w:rPr>
          <w:rFonts w:ascii="Arial" w:hAnsi="Arial" w:cs="Arial"/>
          <w:sz w:val="24"/>
          <w:lang w:val="en-US" w:eastAsia="zh-CN"/>
        </w:rPr>
        <w:t xml:space="preserve"> </w:t>
      </w:r>
      <w:r>
        <w:rPr>
          <w:rFonts w:hint="eastAsia" w:cs="Arial"/>
          <w:sz w:val="24"/>
          <w:lang w:val="en-US" w:eastAsia="zh-CN"/>
        </w:rPr>
        <w:t>remaining issue for IoT NTN</w:t>
      </w:r>
    </w:p>
    <w:p>
      <w:pPr>
        <w:pStyle w:val="89"/>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79"/>
        <w:ind w:left="0" w:firstLine="0"/>
        <w:rPr>
          <w:rFonts w:hint="default" w:ascii="Arial" w:hAnsi="Arial" w:cs="Arial"/>
          <w:color w:val="000000"/>
          <w:sz w:val="20"/>
          <w:szCs w:val="18"/>
          <w:lang w:val="en-US" w:eastAsia="zh-CN"/>
        </w:rPr>
      </w:pPr>
      <w:r>
        <w:rPr>
          <w:rFonts w:hint="default" w:ascii="Arial" w:hAnsi="Arial" w:cs="Arial"/>
          <w:color w:val="000000"/>
          <w:sz w:val="20"/>
          <w:szCs w:val="18"/>
          <w:lang w:val="en-US" w:eastAsia="zh-CN"/>
        </w:rPr>
        <w:t xml:space="preserve">In </w:t>
      </w:r>
      <w:r>
        <w:rPr>
          <w:rFonts w:hint="eastAsia" w:ascii="Arial" w:hAnsi="Arial" w:cs="Arial"/>
          <w:color w:val="000000"/>
          <w:sz w:val="20"/>
          <w:szCs w:val="18"/>
          <w:lang w:val="en-US" w:eastAsia="zh-CN"/>
        </w:rPr>
        <w:t xml:space="preserve">RAN#101 </w:t>
      </w:r>
      <w:r>
        <w:rPr>
          <w:rFonts w:hint="default" w:ascii="Arial" w:hAnsi="Arial" w:cs="Arial"/>
          <w:color w:val="000000"/>
          <w:sz w:val="20"/>
          <w:szCs w:val="18"/>
          <w:lang w:val="en-US" w:eastAsia="zh-CN"/>
        </w:rPr>
        <w:t>meeting</w:t>
      </w:r>
      <w:r>
        <w:rPr>
          <w:rFonts w:hint="eastAsia" w:ascii="Arial" w:hAnsi="Arial" w:cs="Arial"/>
          <w:color w:val="000000"/>
          <w:sz w:val="20"/>
          <w:szCs w:val="18"/>
          <w:lang w:val="en-US" w:eastAsia="zh-CN"/>
        </w:rPr>
        <w:t>[1]</w:t>
      </w:r>
      <w:r>
        <w:rPr>
          <w:rFonts w:hint="default" w:ascii="Arial" w:hAnsi="Arial" w:cs="Arial"/>
          <w:color w:val="000000"/>
          <w:sz w:val="20"/>
          <w:szCs w:val="18"/>
          <w:lang w:val="en-US" w:eastAsia="zh-CN"/>
        </w:rPr>
        <w:t xml:space="preserve">, </w:t>
      </w:r>
      <w:r>
        <w:rPr>
          <w:rFonts w:hint="eastAsia" w:ascii="Arial" w:hAnsi="Arial" w:cs="Arial"/>
          <w:color w:val="000000"/>
          <w:sz w:val="20"/>
          <w:szCs w:val="18"/>
          <w:lang w:val="en-US" w:eastAsia="zh-CN"/>
        </w:rPr>
        <w:t>the following note was minuted in MCC report.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noWrap w:val="0"/>
            <w:vAlign w:val="top"/>
          </w:tcPr>
          <w:p>
            <w:pPr>
              <w:rPr>
                <w:rFonts w:hint="eastAsia" w:cs="Calibri"/>
                <w:b/>
                <w:color w:val="008000"/>
                <w:kern w:val="0"/>
                <w:sz w:val="18"/>
                <w:szCs w:val="24"/>
                <w:lang w:eastAsia="en-US"/>
              </w:rPr>
            </w:pPr>
            <w:r>
              <w:rPr>
                <w:rFonts w:hint="eastAsia" w:ascii="Arial" w:hAnsi="Arial" w:eastAsia="Times New Roman" w:cs="Arial"/>
                <w:color w:val="000000"/>
                <w:sz w:val="20"/>
                <w:szCs w:val="18"/>
                <w:lang w:val="en-US" w:eastAsia="zh-CN" w:bidi="ar-SA"/>
              </w:rPr>
              <w:t>RAN#101 endorses that E-CID method could be further analyzed and enhanced in RAN3, if needed for NTN scenarios (NR-NTN and IoT-NTN).</w:t>
            </w:r>
          </w:p>
        </w:tc>
      </w:tr>
    </w:tbl>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18"/>
          <w:lang w:val="en-US" w:eastAsia="zh-CN"/>
        </w:rPr>
      </w:pPr>
    </w:p>
    <w:p>
      <w:pPr>
        <w:pStyle w:val="79"/>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discussion on the enhancement of the existing E-CID method to support the E-CID positioning for IoT NTN.</w:t>
      </w:r>
    </w:p>
    <w:p>
      <w:pPr>
        <w:pStyle w:val="2"/>
        <w:numPr>
          <w:ilvl w:val="0"/>
          <w:numId w:val="1"/>
        </w:numPr>
        <w:rPr>
          <w:rFonts w:hint="eastAsia" w:eastAsia="宋体"/>
          <w:lang w:val="en-US" w:eastAsia="zh-CN"/>
        </w:rPr>
      </w:pPr>
      <w:r>
        <w:rPr>
          <w:rFonts w:hint="eastAsia" w:eastAsia="宋体"/>
          <w:lang w:val="en-US" w:eastAsia="zh-CN"/>
        </w:rPr>
        <w:t>Discussion</w:t>
      </w:r>
    </w:p>
    <w:p>
      <w:pPr>
        <w:rPr>
          <w:rFonts w:hint="default" w:ascii="Arial" w:hAnsi="Arial" w:cs="Arial"/>
          <w:sz w:val="20"/>
          <w:szCs w:val="20"/>
          <w:lang w:val="en-US" w:eastAsia="zh-CN"/>
        </w:rPr>
      </w:pPr>
      <w:r>
        <w:rPr>
          <w:rFonts w:hint="eastAsia" w:ascii="Arial" w:hAnsi="Arial" w:cs="Arial"/>
          <w:sz w:val="20"/>
          <w:szCs w:val="20"/>
          <w:lang w:val="en-US" w:eastAsia="zh-CN"/>
        </w:rPr>
        <w:t>In current LPPa specification [2], some details of E-CID measurement procedures are given as below.</w:t>
      </w:r>
    </w:p>
    <w:p>
      <w:pPr>
        <w:rPr>
          <w:rFonts w:hint="default" w:ascii="Arial" w:hAnsi="Arial" w:cs="Arial"/>
          <w:sz w:val="20"/>
          <w:szCs w:val="20"/>
          <w:lang w:val="en-US" w:eastAsia="zh-CN"/>
        </w:rPr>
      </w:pPr>
      <w:r>
        <w:rPr>
          <w:rFonts w:hint="eastAsia" w:ascii="Arial" w:hAnsi="Arial" w:cs="Arial"/>
          <w:sz w:val="20"/>
          <w:szCs w:val="20"/>
          <w:lang w:val="en-US" w:eastAsia="zh-CN"/>
        </w:rPr>
        <w:t>-----------------------------------------------------------TS 36.455-----------------------------------------------------------------------</w:t>
      </w:r>
    </w:p>
    <w:p>
      <w:pPr>
        <w:pStyle w:val="5"/>
      </w:pPr>
      <w:bookmarkStart w:id="3" w:name="_Toc534730126"/>
      <w:bookmarkStart w:id="4" w:name="_Toc36552122"/>
      <w:bookmarkStart w:id="5" w:name="_Toc51762625"/>
      <w:r>
        <w:t>9.1.1.1</w:t>
      </w:r>
      <w:r>
        <w:tab/>
      </w:r>
      <w:r>
        <w:t>E-CID MEASUREMENT INITIATION REQUEST</w:t>
      </w:r>
      <w:bookmarkEnd w:id="3"/>
      <w:bookmarkEnd w:id="4"/>
      <w:bookmarkEnd w:id="5"/>
    </w:p>
    <w:p>
      <w:r>
        <w:t>This message is sent by E-SMLC to initiate E-CID measurements.</w:t>
      </w:r>
    </w:p>
    <w:p>
      <w:r>
        <w:t xml:space="preserve">Direction: E-SMLC </w:t>
      </w:r>
      <w:r>
        <w:rPr/>
        <w:sym w:font="Symbol" w:char="F0AE"/>
      </w:r>
      <w:r>
        <w:t xml:space="preserve"> eNB.</w:t>
      </w:r>
    </w:p>
    <w:tbl>
      <w:tblPr>
        <w:tblStyle w:val="43"/>
        <w:tblW w:w="1048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1842"/>
        <w:gridCol w:w="993"/>
        <w:gridCol w:w="2551"/>
        <w:gridCol w:w="1276"/>
        <w:gridCol w:w="1078"/>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5"/>
            </w:pPr>
            <w:r>
              <w:t>IE/Group Name</w:t>
            </w:r>
          </w:p>
        </w:tc>
        <w:tc>
          <w:tcPr>
            <w:tcW w:w="1842" w:type="dxa"/>
            <w:noWrap w:val="0"/>
            <w:vAlign w:val="top"/>
          </w:tcPr>
          <w:p>
            <w:pPr>
              <w:pStyle w:val="55"/>
            </w:pPr>
            <w:r>
              <w:t>Presence</w:t>
            </w:r>
          </w:p>
        </w:tc>
        <w:tc>
          <w:tcPr>
            <w:tcW w:w="993" w:type="dxa"/>
            <w:noWrap w:val="0"/>
            <w:vAlign w:val="top"/>
          </w:tcPr>
          <w:p>
            <w:pPr>
              <w:pStyle w:val="55"/>
            </w:pPr>
            <w:r>
              <w:t>Range</w:t>
            </w:r>
          </w:p>
        </w:tc>
        <w:tc>
          <w:tcPr>
            <w:tcW w:w="2551" w:type="dxa"/>
            <w:noWrap w:val="0"/>
            <w:vAlign w:val="top"/>
          </w:tcPr>
          <w:p>
            <w:pPr>
              <w:pStyle w:val="55"/>
            </w:pPr>
            <w:r>
              <w:t>IE type and reference</w:t>
            </w:r>
          </w:p>
        </w:tc>
        <w:tc>
          <w:tcPr>
            <w:tcW w:w="1276" w:type="dxa"/>
            <w:noWrap w:val="0"/>
            <w:vAlign w:val="top"/>
          </w:tcPr>
          <w:p>
            <w:pPr>
              <w:pStyle w:val="55"/>
            </w:pPr>
            <w:r>
              <w:t>Semantics description</w:t>
            </w:r>
          </w:p>
        </w:tc>
        <w:tc>
          <w:tcPr>
            <w:tcW w:w="1078" w:type="dxa"/>
            <w:noWrap w:val="0"/>
            <w:vAlign w:val="top"/>
          </w:tcPr>
          <w:p>
            <w:pPr>
              <w:pStyle w:val="55"/>
              <w:rPr>
                <w:b w:val="0"/>
              </w:rPr>
            </w:pPr>
            <w:r>
              <w:t>Criticality</w:t>
            </w:r>
          </w:p>
        </w:tc>
        <w:tc>
          <w:tcPr>
            <w:tcW w:w="1020" w:type="dxa"/>
            <w:noWrap w:val="0"/>
            <w:vAlign w:val="top"/>
          </w:tcPr>
          <w:p>
            <w:pPr>
              <w:pStyle w:val="55"/>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7"/>
            </w:pPr>
            <w:r>
              <w:t>Message Type</w:t>
            </w:r>
          </w:p>
        </w:tc>
        <w:tc>
          <w:tcPr>
            <w:tcW w:w="1842" w:type="dxa"/>
            <w:noWrap w:val="0"/>
            <w:vAlign w:val="top"/>
          </w:tcPr>
          <w:p>
            <w:pPr>
              <w:pStyle w:val="57"/>
            </w:pPr>
            <w:r>
              <w:t>M</w:t>
            </w:r>
          </w:p>
        </w:tc>
        <w:tc>
          <w:tcPr>
            <w:tcW w:w="993" w:type="dxa"/>
            <w:noWrap w:val="0"/>
            <w:vAlign w:val="top"/>
          </w:tcPr>
          <w:p>
            <w:pPr>
              <w:pStyle w:val="57"/>
            </w:pPr>
          </w:p>
        </w:tc>
        <w:tc>
          <w:tcPr>
            <w:tcW w:w="2551" w:type="dxa"/>
            <w:noWrap w:val="0"/>
            <w:vAlign w:val="top"/>
          </w:tcPr>
          <w:p>
            <w:pPr>
              <w:pStyle w:val="57"/>
            </w:pPr>
            <w:r>
              <w:t>9.2.3</w:t>
            </w:r>
          </w:p>
        </w:tc>
        <w:tc>
          <w:tcPr>
            <w:tcW w:w="1276" w:type="dxa"/>
            <w:noWrap w:val="0"/>
            <w:vAlign w:val="top"/>
          </w:tcPr>
          <w:p>
            <w:pPr>
              <w:pStyle w:val="57"/>
            </w:pPr>
          </w:p>
        </w:tc>
        <w:tc>
          <w:tcPr>
            <w:tcW w:w="1078" w:type="dxa"/>
            <w:noWrap w:val="0"/>
            <w:vAlign w:val="top"/>
          </w:tcPr>
          <w:p>
            <w:pPr>
              <w:pStyle w:val="56"/>
            </w:pPr>
            <w:r>
              <w:t>YES</w:t>
            </w:r>
          </w:p>
        </w:tc>
        <w:tc>
          <w:tcPr>
            <w:tcW w:w="1020"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7"/>
            </w:pPr>
            <w:r>
              <w:t>LPPa Transaction ID</w:t>
            </w:r>
          </w:p>
        </w:tc>
        <w:tc>
          <w:tcPr>
            <w:tcW w:w="1842" w:type="dxa"/>
            <w:noWrap w:val="0"/>
            <w:vAlign w:val="top"/>
          </w:tcPr>
          <w:p>
            <w:pPr>
              <w:pStyle w:val="57"/>
            </w:pPr>
            <w:r>
              <w:t>M</w:t>
            </w:r>
          </w:p>
        </w:tc>
        <w:tc>
          <w:tcPr>
            <w:tcW w:w="993" w:type="dxa"/>
            <w:noWrap w:val="0"/>
            <w:vAlign w:val="top"/>
          </w:tcPr>
          <w:p>
            <w:pPr>
              <w:pStyle w:val="57"/>
            </w:pPr>
          </w:p>
        </w:tc>
        <w:tc>
          <w:tcPr>
            <w:tcW w:w="2551" w:type="dxa"/>
            <w:noWrap w:val="0"/>
            <w:vAlign w:val="top"/>
          </w:tcPr>
          <w:p>
            <w:pPr>
              <w:pStyle w:val="57"/>
            </w:pPr>
            <w:r>
              <w:t>9.2.4</w:t>
            </w:r>
          </w:p>
        </w:tc>
        <w:tc>
          <w:tcPr>
            <w:tcW w:w="1276" w:type="dxa"/>
            <w:noWrap w:val="0"/>
            <w:vAlign w:val="top"/>
          </w:tcPr>
          <w:p>
            <w:pPr>
              <w:pStyle w:val="57"/>
            </w:pPr>
          </w:p>
        </w:tc>
        <w:tc>
          <w:tcPr>
            <w:tcW w:w="1078" w:type="dxa"/>
            <w:noWrap w:val="0"/>
            <w:vAlign w:val="top"/>
          </w:tcPr>
          <w:p>
            <w:pPr>
              <w:pStyle w:val="56"/>
            </w:pPr>
            <w:r>
              <w:t>-</w:t>
            </w:r>
          </w:p>
        </w:tc>
        <w:tc>
          <w:tcPr>
            <w:tcW w:w="1020" w:type="dxa"/>
            <w:noWrap w:val="0"/>
            <w:vAlign w:val="top"/>
          </w:tcPr>
          <w:p>
            <w:pPr>
              <w:pStyle w:val="5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7"/>
            </w:pPr>
            <w:r>
              <w:t>E-SMLC Measurement ID</w:t>
            </w:r>
          </w:p>
        </w:tc>
        <w:tc>
          <w:tcPr>
            <w:tcW w:w="1842" w:type="dxa"/>
            <w:noWrap w:val="0"/>
            <w:vAlign w:val="top"/>
          </w:tcPr>
          <w:p>
            <w:pPr>
              <w:pStyle w:val="57"/>
            </w:pPr>
            <w:r>
              <w:t>M</w:t>
            </w:r>
          </w:p>
        </w:tc>
        <w:tc>
          <w:tcPr>
            <w:tcW w:w="993" w:type="dxa"/>
            <w:noWrap w:val="0"/>
            <w:vAlign w:val="top"/>
          </w:tcPr>
          <w:p>
            <w:pPr>
              <w:pStyle w:val="57"/>
            </w:pPr>
          </w:p>
        </w:tc>
        <w:tc>
          <w:tcPr>
            <w:tcW w:w="2551" w:type="dxa"/>
            <w:noWrap w:val="0"/>
            <w:vAlign w:val="top"/>
          </w:tcPr>
          <w:p>
            <w:pPr>
              <w:pStyle w:val="57"/>
            </w:pPr>
            <w:r>
              <w:t>INTEGER(1..15,…)</w:t>
            </w:r>
          </w:p>
        </w:tc>
        <w:tc>
          <w:tcPr>
            <w:tcW w:w="1276" w:type="dxa"/>
            <w:noWrap w:val="0"/>
            <w:vAlign w:val="top"/>
          </w:tcPr>
          <w:p>
            <w:pPr>
              <w:pStyle w:val="57"/>
            </w:pPr>
          </w:p>
        </w:tc>
        <w:tc>
          <w:tcPr>
            <w:tcW w:w="1078" w:type="dxa"/>
            <w:noWrap w:val="0"/>
            <w:vAlign w:val="top"/>
          </w:tcPr>
          <w:p>
            <w:pPr>
              <w:pStyle w:val="56"/>
            </w:pPr>
            <w:r>
              <w:t>YES</w:t>
            </w:r>
          </w:p>
        </w:tc>
        <w:tc>
          <w:tcPr>
            <w:tcW w:w="1020"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7"/>
            </w:pPr>
            <w:r>
              <w:t>Report Characteristics</w:t>
            </w:r>
          </w:p>
        </w:tc>
        <w:tc>
          <w:tcPr>
            <w:tcW w:w="1842" w:type="dxa"/>
            <w:noWrap w:val="0"/>
            <w:vAlign w:val="top"/>
          </w:tcPr>
          <w:p>
            <w:pPr>
              <w:pStyle w:val="57"/>
            </w:pPr>
            <w:r>
              <w:t>M</w:t>
            </w:r>
          </w:p>
        </w:tc>
        <w:tc>
          <w:tcPr>
            <w:tcW w:w="993" w:type="dxa"/>
            <w:noWrap w:val="0"/>
            <w:vAlign w:val="top"/>
          </w:tcPr>
          <w:p>
            <w:pPr>
              <w:pStyle w:val="57"/>
            </w:pPr>
          </w:p>
        </w:tc>
        <w:tc>
          <w:tcPr>
            <w:tcW w:w="2551" w:type="dxa"/>
            <w:noWrap w:val="0"/>
            <w:vAlign w:val="top"/>
          </w:tcPr>
          <w:p>
            <w:pPr>
              <w:pStyle w:val="57"/>
            </w:pPr>
            <w:r>
              <w:t>ENUMERATED(OnDemand, Periodic,…)</w:t>
            </w:r>
          </w:p>
        </w:tc>
        <w:tc>
          <w:tcPr>
            <w:tcW w:w="1276" w:type="dxa"/>
            <w:noWrap w:val="0"/>
            <w:vAlign w:val="top"/>
          </w:tcPr>
          <w:p>
            <w:pPr>
              <w:pStyle w:val="57"/>
            </w:pPr>
          </w:p>
        </w:tc>
        <w:tc>
          <w:tcPr>
            <w:tcW w:w="1078" w:type="dxa"/>
            <w:noWrap w:val="0"/>
            <w:vAlign w:val="top"/>
          </w:tcPr>
          <w:p>
            <w:pPr>
              <w:pStyle w:val="56"/>
            </w:pPr>
            <w:r>
              <w:t>YES</w:t>
            </w:r>
          </w:p>
        </w:tc>
        <w:tc>
          <w:tcPr>
            <w:tcW w:w="1020"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7"/>
            </w:pPr>
            <w:r>
              <w:t>Measurement Periodicity</w:t>
            </w:r>
          </w:p>
        </w:tc>
        <w:tc>
          <w:tcPr>
            <w:tcW w:w="1842" w:type="dxa"/>
            <w:noWrap w:val="0"/>
            <w:vAlign w:val="top"/>
          </w:tcPr>
          <w:p>
            <w:pPr>
              <w:pStyle w:val="57"/>
            </w:pPr>
            <w:r>
              <w:t>C-ifReportCharacteristicsPeriodic</w:t>
            </w:r>
          </w:p>
        </w:tc>
        <w:tc>
          <w:tcPr>
            <w:tcW w:w="993" w:type="dxa"/>
            <w:noWrap w:val="0"/>
            <w:vAlign w:val="top"/>
          </w:tcPr>
          <w:p>
            <w:pPr>
              <w:pStyle w:val="57"/>
            </w:pPr>
          </w:p>
        </w:tc>
        <w:tc>
          <w:tcPr>
            <w:tcW w:w="2551" w:type="dxa"/>
            <w:noWrap w:val="0"/>
            <w:vAlign w:val="top"/>
          </w:tcPr>
          <w:p>
            <w:pPr>
              <w:pStyle w:val="57"/>
            </w:pPr>
            <w:r>
              <w:t>ENUMERATED(120ms, 240ms, 480ms, 640ms, 1024ms, 2048ms, 5120ms, 10240ms, 1min, 6min, 12min, 30min, 60min,…)</w:t>
            </w:r>
          </w:p>
        </w:tc>
        <w:tc>
          <w:tcPr>
            <w:tcW w:w="1276" w:type="dxa"/>
            <w:noWrap w:val="0"/>
            <w:vAlign w:val="top"/>
          </w:tcPr>
          <w:p>
            <w:pPr>
              <w:pStyle w:val="57"/>
            </w:pPr>
          </w:p>
        </w:tc>
        <w:tc>
          <w:tcPr>
            <w:tcW w:w="1078" w:type="dxa"/>
            <w:noWrap w:val="0"/>
            <w:vAlign w:val="top"/>
          </w:tcPr>
          <w:p>
            <w:pPr>
              <w:pStyle w:val="56"/>
            </w:pPr>
            <w:r>
              <w:t>YES</w:t>
            </w:r>
          </w:p>
        </w:tc>
        <w:tc>
          <w:tcPr>
            <w:tcW w:w="1020"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57"/>
              <w:rPr>
                <w:b/>
                <w:bCs/>
              </w:rPr>
            </w:pPr>
            <w:r>
              <w:rPr>
                <w:b/>
                <w:bCs/>
              </w:rPr>
              <w:t>Measurement Quantities</w:t>
            </w:r>
          </w:p>
        </w:tc>
        <w:tc>
          <w:tcPr>
            <w:tcW w:w="1842" w:type="dxa"/>
            <w:noWrap w:val="0"/>
            <w:vAlign w:val="top"/>
          </w:tcPr>
          <w:p>
            <w:pPr>
              <w:pStyle w:val="57"/>
            </w:pPr>
          </w:p>
        </w:tc>
        <w:tc>
          <w:tcPr>
            <w:tcW w:w="993" w:type="dxa"/>
            <w:noWrap w:val="0"/>
            <w:vAlign w:val="top"/>
          </w:tcPr>
          <w:p>
            <w:pPr>
              <w:pStyle w:val="57"/>
              <w:rPr>
                <w:i/>
                <w:iCs/>
              </w:rPr>
            </w:pPr>
            <w:r>
              <w:rPr>
                <w:i/>
                <w:iCs/>
              </w:rPr>
              <w:t>1 .. &lt;maxnoMeas&gt;</w:t>
            </w:r>
          </w:p>
        </w:tc>
        <w:tc>
          <w:tcPr>
            <w:tcW w:w="2551" w:type="dxa"/>
            <w:noWrap w:val="0"/>
            <w:vAlign w:val="top"/>
          </w:tcPr>
          <w:p>
            <w:pPr>
              <w:pStyle w:val="57"/>
            </w:pPr>
          </w:p>
        </w:tc>
        <w:tc>
          <w:tcPr>
            <w:tcW w:w="1276" w:type="dxa"/>
            <w:noWrap w:val="0"/>
            <w:vAlign w:val="top"/>
          </w:tcPr>
          <w:p>
            <w:pPr>
              <w:pStyle w:val="57"/>
            </w:pPr>
          </w:p>
        </w:tc>
        <w:tc>
          <w:tcPr>
            <w:tcW w:w="1078" w:type="dxa"/>
            <w:noWrap w:val="0"/>
            <w:vAlign w:val="top"/>
          </w:tcPr>
          <w:p>
            <w:pPr>
              <w:pStyle w:val="56"/>
            </w:pPr>
            <w:r>
              <w:t>EACH</w:t>
            </w:r>
          </w:p>
        </w:tc>
        <w:tc>
          <w:tcPr>
            <w:tcW w:w="1020" w:type="dxa"/>
            <w:noWrap w:val="0"/>
            <w:vAlign w:val="top"/>
          </w:tcPr>
          <w:p>
            <w:pPr>
              <w:pStyle w:val="56"/>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pStyle w:val="125"/>
            </w:pPr>
            <w:r>
              <w:t>&gt;Measurement Quantities Item</w:t>
            </w:r>
          </w:p>
        </w:tc>
        <w:tc>
          <w:tcPr>
            <w:tcW w:w="1842" w:type="dxa"/>
            <w:noWrap w:val="0"/>
            <w:vAlign w:val="top"/>
          </w:tcPr>
          <w:p>
            <w:pPr>
              <w:pStyle w:val="57"/>
            </w:pPr>
            <w:r>
              <w:t>M</w:t>
            </w:r>
          </w:p>
        </w:tc>
        <w:tc>
          <w:tcPr>
            <w:tcW w:w="993" w:type="dxa"/>
            <w:noWrap w:val="0"/>
            <w:vAlign w:val="top"/>
          </w:tcPr>
          <w:p>
            <w:pPr>
              <w:pStyle w:val="57"/>
            </w:pPr>
          </w:p>
        </w:tc>
        <w:tc>
          <w:tcPr>
            <w:tcW w:w="2551" w:type="dxa"/>
            <w:noWrap w:val="0"/>
            <w:vAlign w:val="top"/>
          </w:tcPr>
          <w:p>
            <w:pPr>
              <w:pStyle w:val="57"/>
            </w:pPr>
            <w:r>
              <w:t>ENUMERATED (</w:t>
            </w:r>
            <w:r>
              <w:rPr>
                <w:shd w:val="clear" w:fill="FFFF00"/>
              </w:rPr>
              <w:t>Cell-ID</w:t>
            </w:r>
            <w:r>
              <w:t>, Angle of Arrival, Timing Advance Type 1, Timing Advance Type 2, RSRP, RSRQ,…)</w:t>
            </w:r>
          </w:p>
        </w:tc>
        <w:tc>
          <w:tcPr>
            <w:tcW w:w="1276" w:type="dxa"/>
            <w:noWrap w:val="0"/>
            <w:vAlign w:val="top"/>
          </w:tcPr>
          <w:p>
            <w:pPr>
              <w:pStyle w:val="57"/>
            </w:pPr>
          </w:p>
        </w:tc>
        <w:tc>
          <w:tcPr>
            <w:tcW w:w="1078" w:type="dxa"/>
            <w:noWrap w:val="0"/>
            <w:vAlign w:val="top"/>
          </w:tcPr>
          <w:p>
            <w:pPr>
              <w:pStyle w:val="56"/>
            </w:pPr>
            <w:r>
              <w:t>-</w:t>
            </w:r>
          </w:p>
        </w:tc>
        <w:tc>
          <w:tcPr>
            <w:tcW w:w="1020" w:type="dxa"/>
            <w:noWrap w:val="0"/>
            <w:vAlign w:val="top"/>
          </w:tcPr>
          <w:p>
            <w:pPr>
              <w:pStyle w:val="56"/>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pPr>
            <w:r>
              <w:t>Inter-RAT Measurement Quantities</w:t>
            </w:r>
          </w:p>
        </w:tc>
        <w:tc>
          <w:tcPr>
            <w:tcW w:w="184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993" w:type="dxa"/>
            <w:tcBorders>
              <w:top w:val="single" w:color="auto" w:sz="4" w:space="0"/>
              <w:left w:val="single" w:color="auto" w:sz="4" w:space="0"/>
              <w:bottom w:val="single" w:color="auto" w:sz="4" w:space="0"/>
              <w:right w:val="single" w:color="auto" w:sz="4" w:space="0"/>
            </w:tcBorders>
            <w:noWrap w:val="0"/>
            <w:vAlign w:val="top"/>
          </w:tcPr>
          <w:p>
            <w:pPr>
              <w:pStyle w:val="57"/>
              <w:rPr>
                <w:i/>
              </w:rPr>
            </w:pPr>
            <w:r>
              <w:rPr>
                <w:i/>
              </w:rPr>
              <w:t>0 .. &lt;maxnoMeas&gt;</w:t>
            </w:r>
          </w:p>
        </w:tc>
        <w:tc>
          <w:tcPr>
            <w:tcW w:w="2551"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57"/>
              <w:jc w:val="center"/>
            </w:pPr>
            <w:r>
              <w:t>EACH</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noWrap w:val="0"/>
            <w:vAlign w:val="top"/>
          </w:tcPr>
          <w:p>
            <w:pPr>
              <w:pStyle w:val="125"/>
            </w:pPr>
            <w:r>
              <w:t>&gt;Inter-RAT Measurement Quantities Item</w:t>
            </w:r>
          </w:p>
        </w:tc>
        <w:tc>
          <w:tcPr>
            <w:tcW w:w="1842" w:type="dxa"/>
            <w:tcBorders>
              <w:top w:val="single" w:color="auto" w:sz="4" w:space="0"/>
              <w:left w:val="single" w:color="auto" w:sz="4" w:space="0"/>
              <w:bottom w:val="single" w:color="auto" w:sz="4" w:space="0"/>
              <w:right w:val="single" w:color="auto" w:sz="4" w:space="0"/>
            </w:tcBorders>
            <w:noWrap w:val="0"/>
            <w:vAlign w:val="top"/>
          </w:tcPr>
          <w:p>
            <w:pPr>
              <w:pStyle w:val="57"/>
            </w:pPr>
            <w:r>
              <w:t>M</w:t>
            </w:r>
          </w:p>
        </w:tc>
        <w:tc>
          <w:tcPr>
            <w:tcW w:w="993"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2551" w:type="dxa"/>
            <w:tcBorders>
              <w:top w:val="single" w:color="auto" w:sz="4" w:space="0"/>
              <w:left w:val="single" w:color="auto" w:sz="4" w:space="0"/>
              <w:bottom w:val="single" w:color="auto" w:sz="4" w:space="0"/>
              <w:right w:val="single" w:color="auto" w:sz="4" w:space="0"/>
            </w:tcBorders>
            <w:noWrap w:val="0"/>
            <w:vAlign w:val="top"/>
          </w:tcPr>
          <w:p>
            <w:pPr>
              <w:pStyle w:val="57"/>
            </w:pPr>
            <w:r>
              <w:t>ENUMERATED(GERAN, UTRAN,… , NR)</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57"/>
              <w:jc w:val="center"/>
            </w:pP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noWrap w:val="0"/>
            <w:vAlign w:val="top"/>
          </w:tcPr>
          <w:p>
            <w:pPr>
              <w:pStyle w:val="57"/>
            </w:pPr>
            <w:r>
              <w:t>WLAN Measurement Quantities</w:t>
            </w:r>
          </w:p>
        </w:tc>
        <w:tc>
          <w:tcPr>
            <w:tcW w:w="1842"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993" w:type="dxa"/>
            <w:tcBorders>
              <w:top w:val="single" w:color="auto" w:sz="4" w:space="0"/>
              <w:left w:val="single" w:color="auto" w:sz="4" w:space="0"/>
              <w:bottom w:val="single" w:color="auto" w:sz="4" w:space="0"/>
              <w:right w:val="single" w:color="auto" w:sz="4" w:space="0"/>
            </w:tcBorders>
            <w:noWrap w:val="0"/>
            <w:vAlign w:val="top"/>
          </w:tcPr>
          <w:p>
            <w:pPr>
              <w:pStyle w:val="57"/>
            </w:pPr>
            <w:r>
              <w:rPr>
                <w:i/>
              </w:rPr>
              <w:t>0 .. &lt;maxnoMeas&gt;</w:t>
            </w:r>
          </w:p>
        </w:tc>
        <w:tc>
          <w:tcPr>
            <w:tcW w:w="2551"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57"/>
              <w:jc w:val="center"/>
            </w:pPr>
            <w:r>
              <w:t>EACH</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jc w:val="cente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tcBorders>
              <w:top w:val="single" w:color="auto" w:sz="4" w:space="0"/>
              <w:left w:val="single" w:color="auto" w:sz="4" w:space="0"/>
              <w:bottom w:val="single" w:color="auto" w:sz="4" w:space="0"/>
              <w:right w:val="single" w:color="auto" w:sz="4" w:space="0"/>
            </w:tcBorders>
            <w:noWrap w:val="0"/>
            <w:vAlign w:val="top"/>
          </w:tcPr>
          <w:p>
            <w:pPr>
              <w:pStyle w:val="125"/>
            </w:pPr>
            <w:r>
              <w:t>&gt;WLAN Measurement Quantities Item</w:t>
            </w:r>
          </w:p>
        </w:tc>
        <w:tc>
          <w:tcPr>
            <w:tcW w:w="1842" w:type="dxa"/>
            <w:tcBorders>
              <w:top w:val="single" w:color="auto" w:sz="4" w:space="0"/>
              <w:left w:val="single" w:color="auto" w:sz="4" w:space="0"/>
              <w:bottom w:val="single" w:color="auto" w:sz="4" w:space="0"/>
              <w:right w:val="single" w:color="auto" w:sz="4" w:space="0"/>
            </w:tcBorders>
            <w:noWrap w:val="0"/>
            <w:vAlign w:val="top"/>
          </w:tcPr>
          <w:p>
            <w:pPr>
              <w:pStyle w:val="57"/>
            </w:pPr>
            <w:r>
              <w:t>M</w:t>
            </w:r>
          </w:p>
        </w:tc>
        <w:tc>
          <w:tcPr>
            <w:tcW w:w="993"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2551" w:type="dxa"/>
            <w:tcBorders>
              <w:top w:val="single" w:color="auto" w:sz="4" w:space="0"/>
              <w:left w:val="single" w:color="auto" w:sz="4" w:space="0"/>
              <w:bottom w:val="single" w:color="auto" w:sz="4" w:space="0"/>
              <w:right w:val="single" w:color="auto" w:sz="4" w:space="0"/>
            </w:tcBorders>
            <w:noWrap w:val="0"/>
            <w:vAlign w:val="top"/>
          </w:tcPr>
          <w:p>
            <w:pPr>
              <w:pStyle w:val="57"/>
            </w:pPr>
            <w:r>
              <w:t>ENUMERATED (WLAN, ...)</w:t>
            </w:r>
          </w:p>
        </w:tc>
        <w:tc>
          <w:tcPr>
            <w:tcW w:w="1276" w:type="dxa"/>
            <w:tcBorders>
              <w:top w:val="single" w:color="auto" w:sz="4" w:space="0"/>
              <w:left w:val="single" w:color="auto" w:sz="4" w:space="0"/>
              <w:bottom w:val="single" w:color="auto" w:sz="4" w:space="0"/>
              <w:right w:val="single" w:color="auto" w:sz="4" w:space="0"/>
            </w:tcBorders>
            <w:noWrap w:val="0"/>
            <w:vAlign w:val="top"/>
          </w:tcPr>
          <w:p>
            <w:pPr>
              <w:pStyle w:val="57"/>
            </w:pPr>
          </w:p>
        </w:tc>
        <w:tc>
          <w:tcPr>
            <w:tcW w:w="1078" w:type="dxa"/>
            <w:tcBorders>
              <w:top w:val="single" w:color="auto" w:sz="4" w:space="0"/>
              <w:left w:val="single" w:color="auto" w:sz="4" w:space="0"/>
              <w:bottom w:val="single" w:color="auto" w:sz="4" w:space="0"/>
              <w:right w:val="single" w:color="auto" w:sz="4" w:space="0"/>
            </w:tcBorders>
            <w:noWrap w:val="0"/>
            <w:vAlign w:val="top"/>
          </w:tcPr>
          <w:p>
            <w:pPr>
              <w:pStyle w:val="57"/>
              <w:jc w:val="center"/>
            </w:pPr>
            <w:r>
              <w:t>-</w:t>
            </w:r>
          </w:p>
        </w:tc>
        <w:tc>
          <w:tcPr>
            <w:tcW w:w="1020" w:type="dxa"/>
            <w:tcBorders>
              <w:top w:val="single" w:color="auto" w:sz="4" w:space="0"/>
              <w:left w:val="single" w:color="auto" w:sz="4" w:space="0"/>
              <w:bottom w:val="single" w:color="auto" w:sz="4" w:space="0"/>
              <w:right w:val="single" w:color="auto" w:sz="4" w:space="0"/>
            </w:tcBorders>
            <w:noWrap w:val="0"/>
            <w:vAlign w:val="top"/>
          </w:tcPr>
          <w:p>
            <w:pPr>
              <w:pStyle w:val="57"/>
              <w:jc w:val="center"/>
            </w:pPr>
          </w:p>
        </w:tc>
      </w:tr>
    </w:tbl>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pPr>
            <w:r>
              <w:t>maxnoMeas</w:t>
            </w:r>
          </w:p>
        </w:tc>
        <w:tc>
          <w:tcPr>
            <w:tcW w:w="5670" w:type="dxa"/>
            <w:noWrap w:val="0"/>
            <w:vAlign w:val="top"/>
          </w:tcPr>
          <w:p>
            <w:pPr>
              <w:pStyle w:val="57"/>
            </w:pPr>
            <w:r>
              <w:t>Maximum no. of measured quantities that can be configured and reported with one message. Value is 63.</w:t>
            </w:r>
          </w:p>
        </w:tc>
      </w:tr>
    </w:tbl>
    <w:p/>
    <w:tbl>
      <w:tblPr>
        <w:tblStyle w:val="43"/>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5"/>
            </w:pPr>
            <w:r>
              <w:t>Condition</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jc w:val="both"/>
            </w:pPr>
            <w:r>
              <w:t>ifReportCharacteristicsPeriodic</w:t>
            </w:r>
          </w:p>
        </w:tc>
        <w:tc>
          <w:tcPr>
            <w:tcW w:w="5670" w:type="dxa"/>
            <w:noWrap w:val="0"/>
            <w:vAlign w:val="top"/>
          </w:tcPr>
          <w:p>
            <w:pPr>
              <w:pStyle w:val="57"/>
            </w:pPr>
            <w:r>
              <w:t xml:space="preserve">This IE shall be present if the </w:t>
            </w:r>
            <w:r>
              <w:rPr>
                <w:i/>
                <w:iCs/>
              </w:rPr>
              <w:t xml:space="preserve">Report Characteristics </w:t>
            </w:r>
            <w:r>
              <w:t>IE is set to the value “Periodic”.</w:t>
            </w:r>
          </w:p>
        </w:tc>
      </w:tr>
    </w:tbl>
    <w:p>
      <w:pPr>
        <w:rPr>
          <w:rFonts w:hint="eastAsia" w:ascii="Arial" w:hAnsi="Arial" w:cs="Arial"/>
          <w:sz w:val="20"/>
          <w:szCs w:val="20"/>
          <w:lang w:val="en-US" w:eastAsia="zh-CN"/>
        </w:rPr>
      </w:pPr>
    </w:p>
    <w:p>
      <w:pPr>
        <w:pStyle w:val="4"/>
      </w:pPr>
      <w:bookmarkStart w:id="6" w:name="_Toc534730150"/>
      <w:bookmarkStart w:id="7" w:name="_Toc36552146"/>
      <w:bookmarkStart w:id="8" w:name="_Toc51762649"/>
      <w:r>
        <w:t>9.2.5</w:t>
      </w:r>
      <w:r>
        <w:tab/>
      </w:r>
      <w:r>
        <w:t>E-CID Measurement Result</w:t>
      </w:r>
      <w:bookmarkEnd w:id="6"/>
      <w:bookmarkEnd w:id="7"/>
      <w:bookmarkEnd w:id="8"/>
    </w:p>
    <w:p>
      <w:pPr>
        <w:spacing w:line="0" w:lineRule="atLeast"/>
      </w:pPr>
      <w:r>
        <w:t>The purpose of the E-CID Measurement Result information element is to provide the E-CID measurement result.</w:t>
      </w:r>
    </w:p>
    <w:tbl>
      <w:tblPr>
        <w:tblStyle w:val="43"/>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0"/>
        <w:gridCol w:w="1134"/>
        <w:gridCol w:w="1559"/>
        <w:gridCol w:w="1963"/>
        <w:gridCol w:w="2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55"/>
              <w:spacing w:line="0" w:lineRule="atLeast"/>
            </w:pPr>
            <w:r>
              <w:t>IE/Group Name</w:t>
            </w:r>
          </w:p>
        </w:tc>
        <w:tc>
          <w:tcPr>
            <w:tcW w:w="1134" w:type="dxa"/>
            <w:noWrap w:val="0"/>
            <w:vAlign w:val="top"/>
          </w:tcPr>
          <w:p>
            <w:pPr>
              <w:pStyle w:val="55"/>
              <w:spacing w:line="0" w:lineRule="atLeast"/>
            </w:pPr>
            <w:r>
              <w:t>Presence</w:t>
            </w:r>
          </w:p>
        </w:tc>
        <w:tc>
          <w:tcPr>
            <w:tcW w:w="1559" w:type="dxa"/>
            <w:noWrap w:val="0"/>
            <w:vAlign w:val="top"/>
          </w:tcPr>
          <w:p>
            <w:pPr>
              <w:pStyle w:val="55"/>
              <w:spacing w:line="0" w:lineRule="atLeast"/>
            </w:pPr>
            <w:r>
              <w:t>Range</w:t>
            </w:r>
          </w:p>
        </w:tc>
        <w:tc>
          <w:tcPr>
            <w:tcW w:w="1963" w:type="dxa"/>
            <w:noWrap w:val="0"/>
            <w:vAlign w:val="top"/>
          </w:tcPr>
          <w:p>
            <w:pPr>
              <w:pStyle w:val="55"/>
              <w:spacing w:line="0" w:lineRule="atLeast"/>
            </w:pPr>
            <w:r>
              <w:t>IE Type and Reference</w:t>
            </w:r>
          </w:p>
        </w:tc>
        <w:tc>
          <w:tcPr>
            <w:tcW w:w="2227" w:type="dxa"/>
            <w:noWrap w:val="0"/>
            <w:vAlign w:val="top"/>
          </w:tcPr>
          <w:p>
            <w:pPr>
              <w:pStyle w:val="55"/>
              <w:spacing w:line="0" w:lineRule="atLeast"/>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57"/>
            </w:pPr>
            <w:r>
              <w:rPr>
                <w:shd w:val="clear" w:fill="FFFF00"/>
              </w:rPr>
              <w:t>Serving Cell ID</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t>ECGI</w:t>
            </w:r>
          </w:p>
          <w:p>
            <w:pPr>
              <w:pStyle w:val="57"/>
            </w:pPr>
            <w:r>
              <w:t>9.2.6</w:t>
            </w:r>
          </w:p>
        </w:tc>
        <w:tc>
          <w:tcPr>
            <w:tcW w:w="2227" w:type="dxa"/>
            <w:noWrap w:val="0"/>
            <w:vAlign w:val="top"/>
          </w:tcPr>
          <w:p>
            <w:pPr>
              <w:pStyle w:val="57"/>
            </w:pPr>
            <w:r>
              <w:rPr>
                <w:rFonts w:eastAsia="宋体"/>
                <w:bCs/>
                <w:lang w:eastAsia="zh-CN"/>
              </w:rPr>
              <w:t>E-UTRAN Cell Identifier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57"/>
            </w:pPr>
            <w:r>
              <w:t>Serving Cell TAC</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t>OCTET STRING(2)</w:t>
            </w:r>
          </w:p>
        </w:tc>
        <w:tc>
          <w:tcPr>
            <w:tcW w:w="2227" w:type="dxa"/>
            <w:noWrap w:val="0"/>
            <w:vAlign w:val="top"/>
          </w:tcPr>
          <w:p>
            <w:pPr>
              <w:pStyle w:val="57"/>
              <w:rPr>
                <w:rFonts w:eastAsia="宋体"/>
                <w:bCs/>
                <w:lang w:eastAsia="zh-CN"/>
              </w:rPr>
            </w:pPr>
            <w:r>
              <w:rPr>
                <w:rFonts w:eastAsia="宋体"/>
                <w:bCs/>
                <w:lang w:eastAsia="zh-CN"/>
              </w:rPr>
              <w:t>Tracking Area Code of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57"/>
            </w:pPr>
            <w:r>
              <w:t>E-UTRAN Access Point Position</w:t>
            </w:r>
          </w:p>
        </w:tc>
        <w:tc>
          <w:tcPr>
            <w:tcW w:w="1134" w:type="dxa"/>
            <w:noWrap w:val="0"/>
            <w:vAlign w:val="top"/>
          </w:tcPr>
          <w:p>
            <w:pPr>
              <w:pStyle w:val="57"/>
            </w:pPr>
            <w:r>
              <w:t>O</w:t>
            </w:r>
          </w:p>
        </w:tc>
        <w:tc>
          <w:tcPr>
            <w:tcW w:w="1559" w:type="dxa"/>
            <w:noWrap w:val="0"/>
            <w:vAlign w:val="top"/>
          </w:tcPr>
          <w:p>
            <w:pPr>
              <w:pStyle w:val="57"/>
            </w:pPr>
          </w:p>
        </w:tc>
        <w:tc>
          <w:tcPr>
            <w:tcW w:w="1963" w:type="dxa"/>
            <w:noWrap w:val="0"/>
            <w:vAlign w:val="top"/>
          </w:tcPr>
          <w:p>
            <w:pPr>
              <w:pStyle w:val="57"/>
            </w:pPr>
            <w:r>
              <w:t>9.2.8</w:t>
            </w:r>
          </w:p>
        </w:tc>
        <w:tc>
          <w:tcPr>
            <w:tcW w:w="2227" w:type="dxa"/>
            <w:noWrap w:val="0"/>
            <w:vAlign w:val="top"/>
          </w:tcPr>
          <w:p>
            <w:pPr>
              <w:pStyle w:val="57"/>
              <w:rPr>
                <w:bCs/>
              </w:rPr>
            </w:pPr>
            <w:r>
              <w:rPr>
                <w:bCs/>
              </w:rPr>
              <w:t>The configured estimated geographical position of the antenna of the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57"/>
              <w:rPr>
                <w:b/>
                <w:bCs/>
              </w:rPr>
            </w:pPr>
            <w:r>
              <w:rPr>
                <w:b/>
                <w:bCs/>
              </w:rPr>
              <w:t>Measured Results</w:t>
            </w:r>
          </w:p>
        </w:tc>
        <w:tc>
          <w:tcPr>
            <w:tcW w:w="1134" w:type="dxa"/>
            <w:noWrap w:val="0"/>
            <w:vAlign w:val="top"/>
          </w:tcPr>
          <w:p>
            <w:pPr>
              <w:pStyle w:val="57"/>
            </w:pPr>
          </w:p>
        </w:tc>
        <w:tc>
          <w:tcPr>
            <w:tcW w:w="1559" w:type="dxa"/>
            <w:noWrap w:val="0"/>
            <w:vAlign w:val="top"/>
          </w:tcPr>
          <w:p>
            <w:pPr>
              <w:pStyle w:val="57"/>
              <w:rPr>
                <w:bCs/>
              </w:rPr>
            </w:pPr>
            <w:r>
              <w:rPr>
                <w:bCs/>
                <w:i/>
                <w:iCs/>
              </w:rPr>
              <w:t>0 .. &lt;maxnoMeas&gt;</w:t>
            </w:r>
          </w:p>
        </w:tc>
        <w:tc>
          <w:tcPr>
            <w:tcW w:w="1963" w:type="dxa"/>
            <w:noWrap w:val="0"/>
            <w:vAlign w:val="top"/>
          </w:tcPr>
          <w:p>
            <w:pPr>
              <w:pStyle w:val="57"/>
            </w:pPr>
          </w:p>
        </w:tc>
        <w:tc>
          <w:tcPr>
            <w:tcW w:w="2227" w:type="dxa"/>
            <w:noWrap w:val="0"/>
            <w:vAlign w:val="top"/>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5"/>
            </w:pPr>
            <w:r>
              <w:t xml:space="preserve">&gt;CHOICE </w:t>
            </w:r>
            <w:r>
              <w:rPr>
                <w:i/>
              </w:rPr>
              <w:t xml:space="preserve">Measured </w:t>
            </w:r>
            <w:r>
              <w:rPr>
                <w:i/>
                <w:iCs/>
              </w:rPr>
              <w:t>Results Value</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p>
        </w:tc>
        <w:tc>
          <w:tcPr>
            <w:tcW w:w="2227"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4"/>
            </w:pPr>
            <w:r>
              <w:t>&gt;&gt;Value Angle of Arrival</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t xml:space="preserve">INTEGER </w:t>
            </w:r>
            <w:r>
              <w:rPr>
                <w:rFonts w:eastAsia="宋体"/>
                <w:bCs/>
              </w:rPr>
              <w:t>(0..719)</w:t>
            </w:r>
          </w:p>
        </w:tc>
        <w:tc>
          <w:tcPr>
            <w:tcW w:w="2227" w:type="dxa"/>
            <w:noWrap w:val="0"/>
            <w:vAlign w:val="top"/>
          </w:tcPr>
          <w:p>
            <w:pPr>
              <w:pStyle w:val="57"/>
            </w:pPr>
            <w:r>
              <w:rPr>
                <w:rFonts w:eastAsia="MS ??"/>
              </w:rPr>
              <w:t>According to mapping in TS 36.133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4"/>
            </w:pPr>
            <w:r>
              <w:t>&gt;&gt;Value Timing Advance Type 1</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t xml:space="preserve">INTEGER </w:t>
            </w:r>
            <w:r>
              <w:rPr>
                <w:bCs/>
              </w:rPr>
              <w:t>(0..7</w:t>
            </w:r>
            <w:r>
              <w:rPr>
                <w:bCs/>
                <w:lang w:eastAsia="zh-CN"/>
              </w:rPr>
              <w:t>690</w:t>
            </w:r>
            <w:r>
              <w:rPr>
                <w:bCs/>
              </w:rPr>
              <w:t>)</w:t>
            </w:r>
          </w:p>
        </w:tc>
        <w:tc>
          <w:tcPr>
            <w:tcW w:w="2227" w:type="dxa"/>
            <w:noWrap w:val="0"/>
            <w:vAlign w:val="top"/>
          </w:tcPr>
          <w:p>
            <w:pPr>
              <w:pStyle w:val="57"/>
            </w:pPr>
            <w:r>
              <w:rPr>
                <w:rFonts w:eastAsia="MS ??"/>
              </w:rPr>
              <w:t>According to mapping in TS 36.133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4"/>
            </w:pPr>
            <w:r>
              <w:t>&gt;&gt;Value Timing Advance Type 2</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rPr>
                <w:lang w:eastAsia="zh-CN"/>
              </w:rPr>
            </w:pPr>
            <w:r>
              <w:rPr>
                <w:lang w:eastAsia="zh-CN"/>
              </w:rPr>
              <w:t>INTEGER</w:t>
            </w:r>
            <w:r>
              <w:t xml:space="preserve"> </w:t>
            </w:r>
            <w:r>
              <w:rPr>
                <w:bCs/>
              </w:rPr>
              <w:t>(0..7</w:t>
            </w:r>
            <w:r>
              <w:rPr>
                <w:bCs/>
                <w:lang w:eastAsia="zh-CN"/>
              </w:rPr>
              <w:t>690</w:t>
            </w:r>
            <w:r>
              <w:rPr>
                <w:bCs/>
              </w:rPr>
              <w:t>)</w:t>
            </w:r>
          </w:p>
        </w:tc>
        <w:tc>
          <w:tcPr>
            <w:tcW w:w="2227" w:type="dxa"/>
            <w:noWrap w:val="0"/>
            <w:vAlign w:val="top"/>
          </w:tcPr>
          <w:p>
            <w:pPr>
              <w:pStyle w:val="57"/>
            </w:pPr>
            <w:r>
              <w:rPr>
                <w:rFonts w:eastAsia="MS ??"/>
              </w:rPr>
              <w:t>According to mapping in TS 36.133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4"/>
            </w:pPr>
            <w:r>
              <w:t>&gt;&gt;</w:t>
            </w:r>
            <w:r>
              <w:rPr>
                <w:b/>
                <w:bCs/>
              </w:rPr>
              <w:t>Result RSRP</w:t>
            </w:r>
          </w:p>
        </w:tc>
        <w:tc>
          <w:tcPr>
            <w:tcW w:w="1134" w:type="dxa"/>
            <w:noWrap w:val="0"/>
            <w:vAlign w:val="top"/>
          </w:tcPr>
          <w:p>
            <w:pPr>
              <w:pStyle w:val="57"/>
            </w:pPr>
          </w:p>
        </w:tc>
        <w:tc>
          <w:tcPr>
            <w:tcW w:w="1559" w:type="dxa"/>
            <w:noWrap w:val="0"/>
            <w:vAlign w:val="top"/>
          </w:tcPr>
          <w:p>
            <w:pPr>
              <w:pStyle w:val="57"/>
            </w:pPr>
            <w:r>
              <w:rPr>
                <w:bCs/>
                <w:i/>
              </w:rPr>
              <w:t>1 .. &lt;</w:t>
            </w:r>
            <w:r>
              <w:rPr>
                <w:i/>
              </w:rPr>
              <w:t>maxCellReport&gt;</w:t>
            </w:r>
          </w:p>
        </w:tc>
        <w:tc>
          <w:tcPr>
            <w:tcW w:w="1963" w:type="dxa"/>
            <w:noWrap w:val="0"/>
            <w:vAlign w:val="top"/>
          </w:tcPr>
          <w:p>
            <w:pPr>
              <w:pStyle w:val="57"/>
            </w:pPr>
          </w:p>
        </w:tc>
        <w:tc>
          <w:tcPr>
            <w:tcW w:w="2227"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&gt;&gt;&gt;PCI</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rPr>
                <w:bCs/>
              </w:rPr>
              <w:t>INTEGER (0..503, …)</w:t>
            </w:r>
          </w:p>
        </w:tc>
        <w:tc>
          <w:tcPr>
            <w:tcW w:w="2227" w:type="dxa"/>
            <w:noWrap w:val="0"/>
            <w:vAlign w:val="top"/>
          </w:tcPr>
          <w:p>
            <w:pPr>
              <w:pStyle w:val="57"/>
            </w:pPr>
            <w:r>
              <w:rPr>
                <w:rFonts w:eastAsia="宋体"/>
                <w:bCs/>
                <w:lang w:eastAsia="zh-CN"/>
              </w:rPr>
              <w:t>Physical Cell Identifier of the reported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&gt;&gt;&gt;EARFCN</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rPr>
                <w:bCs/>
              </w:rPr>
            </w:pPr>
            <w:r>
              <w:t>INTEGER (0..65535, ..., 65536..262143)</w:t>
            </w:r>
          </w:p>
        </w:tc>
        <w:tc>
          <w:tcPr>
            <w:tcW w:w="2227" w:type="dxa"/>
            <w:noWrap w:val="0"/>
            <w:vAlign w:val="top"/>
          </w:tcPr>
          <w:p>
            <w:pPr>
              <w:pStyle w:val="57"/>
              <w:rPr>
                <w:rFonts w:eastAsia="宋体"/>
                <w:bCs/>
                <w:lang w:eastAsia="zh-CN"/>
              </w:rPr>
            </w:pPr>
            <w:r>
              <w:t>Corresponds to NDL for FDD and NDL/UL for TDD in ref. TS 36.104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&gt;&gt;&gt;ECGI</w:t>
            </w:r>
          </w:p>
        </w:tc>
        <w:tc>
          <w:tcPr>
            <w:tcW w:w="1134" w:type="dxa"/>
            <w:noWrap w:val="0"/>
            <w:vAlign w:val="top"/>
          </w:tcPr>
          <w:p>
            <w:pPr>
              <w:pStyle w:val="57"/>
            </w:pPr>
            <w:r>
              <w:t>O</w:t>
            </w:r>
          </w:p>
        </w:tc>
        <w:tc>
          <w:tcPr>
            <w:tcW w:w="1559" w:type="dxa"/>
            <w:noWrap w:val="0"/>
            <w:vAlign w:val="top"/>
          </w:tcPr>
          <w:p>
            <w:pPr>
              <w:pStyle w:val="57"/>
            </w:pPr>
          </w:p>
        </w:tc>
        <w:tc>
          <w:tcPr>
            <w:tcW w:w="1963" w:type="dxa"/>
            <w:noWrap w:val="0"/>
            <w:vAlign w:val="top"/>
          </w:tcPr>
          <w:p>
            <w:pPr>
              <w:pStyle w:val="57"/>
            </w:pPr>
            <w:r>
              <w:t>ECGI</w:t>
            </w:r>
          </w:p>
          <w:p>
            <w:pPr>
              <w:pStyle w:val="57"/>
            </w:pPr>
            <w:r>
              <w:t>9.2.6</w:t>
            </w:r>
          </w:p>
        </w:tc>
        <w:tc>
          <w:tcPr>
            <w:tcW w:w="2227" w:type="dxa"/>
            <w:noWrap w:val="0"/>
            <w:vAlign w:val="top"/>
          </w:tcPr>
          <w:p>
            <w:pPr>
              <w:pStyle w:val="57"/>
            </w:pPr>
            <w:r>
              <w:rPr>
                <w:rFonts w:eastAsia="宋体"/>
                <w:bCs/>
                <w:lang w:eastAsia="zh-CN"/>
              </w:rPr>
              <w:t>E-UTRAN Cell Global Identifier of the reported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&gt;&gt;&gt;Value RSRP</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t>INTEGER(0..97, …)</w:t>
            </w:r>
          </w:p>
        </w:tc>
        <w:tc>
          <w:tcPr>
            <w:tcW w:w="2227" w:type="dxa"/>
            <w:noWrap w:val="0"/>
            <w:vAlign w:val="top"/>
          </w:tcPr>
          <w:p>
            <w:pPr>
              <w:pStyle w:val="57"/>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4"/>
            </w:pPr>
            <w:r>
              <w:t>&gt;&gt;</w:t>
            </w:r>
            <w:r>
              <w:rPr>
                <w:b/>
              </w:rPr>
              <w:t>Result RSRQ</w:t>
            </w:r>
          </w:p>
        </w:tc>
        <w:tc>
          <w:tcPr>
            <w:tcW w:w="1134" w:type="dxa"/>
            <w:noWrap w:val="0"/>
            <w:vAlign w:val="top"/>
          </w:tcPr>
          <w:p>
            <w:pPr>
              <w:pStyle w:val="57"/>
            </w:pPr>
          </w:p>
        </w:tc>
        <w:tc>
          <w:tcPr>
            <w:tcW w:w="1559" w:type="dxa"/>
            <w:noWrap w:val="0"/>
            <w:vAlign w:val="top"/>
          </w:tcPr>
          <w:p>
            <w:pPr>
              <w:pStyle w:val="57"/>
            </w:pPr>
            <w:r>
              <w:rPr>
                <w:bCs/>
                <w:i/>
              </w:rPr>
              <w:t>1 . &lt;</w:t>
            </w:r>
            <w:r>
              <w:rPr>
                <w:i/>
              </w:rPr>
              <w:t>maxCellReport&gt;</w:t>
            </w:r>
          </w:p>
        </w:tc>
        <w:tc>
          <w:tcPr>
            <w:tcW w:w="1963" w:type="dxa"/>
            <w:noWrap w:val="0"/>
            <w:vAlign w:val="top"/>
          </w:tcPr>
          <w:p>
            <w:pPr>
              <w:pStyle w:val="57"/>
            </w:pPr>
          </w:p>
        </w:tc>
        <w:tc>
          <w:tcPr>
            <w:tcW w:w="2227" w:type="dxa"/>
            <w:noWrap w:val="0"/>
            <w:vAlign w:val="top"/>
          </w:tcPr>
          <w:p>
            <w:pPr>
              <w:pStyle w:val="5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&gt;&gt;&gt;PCI</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rPr>
                <w:bCs/>
              </w:rPr>
              <w:t>INTEGER (0..503, …)</w:t>
            </w:r>
          </w:p>
        </w:tc>
        <w:tc>
          <w:tcPr>
            <w:tcW w:w="2227" w:type="dxa"/>
            <w:noWrap w:val="0"/>
            <w:vAlign w:val="top"/>
          </w:tcPr>
          <w:p>
            <w:pPr>
              <w:pStyle w:val="57"/>
            </w:pPr>
            <w:r>
              <w:rPr>
                <w:rFonts w:eastAsia="宋体"/>
                <w:bCs/>
                <w:lang w:eastAsia="zh-CN"/>
              </w:rPr>
              <w:t>Physical Cell Identifier of the reported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&gt;&gt;&gt;EARFCN</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rPr>
                <w:bCs/>
              </w:rPr>
            </w:pPr>
            <w:r>
              <w:t>INTEGER (0..65535, ..., 65536..262143)</w:t>
            </w:r>
          </w:p>
        </w:tc>
        <w:tc>
          <w:tcPr>
            <w:tcW w:w="2227" w:type="dxa"/>
            <w:noWrap w:val="0"/>
            <w:vAlign w:val="top"/>
          </w:tcPr>
          <w:p>
            <w:pPr>
              <w:pStyle w:val="57"/>
              <w:rPr>
                <w:rFonts w:eastAsia="宋体"/>
                <w:bCs/>
                <w:lang w:eastAsia="zh-CN"/>
              </w:rPr>
            </w:pPr>
            <w:r>
              <w:t>Corresponds to NDL for FDD and NDL/UL for TDD in ref. TS 36.104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&gt;&gt;&gt;ECGI</w:t>
            </w:r>
          </w:p>
        </w:tc>
        <w:tc>
          <w:tcPr>
            <w:tcW w:w="1134" w:type="dxa"/>
            <w:noWrap w:val="0"/>
            <w:vAlign w:val="top"/>
          </w:tcPr>
          <w:p>
            <w:pPr>
              <w:pStyle w:val="57"/>
            </w:pPr>
            <w:r>
              <w:t>O</w:t>
            </w:r>
          </w:p>
        </w:tc>
        <w:tc>
          <w:tcPr>
            <w:tcW w:w="1559" w:type="dxa"/>
            <w:noWrap w:val="0"/>
            <w:vAlign w:val="top"/>
          </w:tcPr>
          <w:p>
            <w:pPr>
              <w:pStyle w:val="57"/>
            </w:pPr>
          </w:p>
        </w:tc>
        <w:tc>
          <w:tcPr>
            <w:tcW w:w="1963" w:type="dxa"/>
            <w:noWrap w:val="0"/>
            <w:vAlign w:val="top"/>
          </w:tcPr>
          <w:p>
            <w:pPr>
              <w:pStyle w:val="57"/>
            </w:pPr>
            <w:r>
              <w:t>ECGI</w:t>
            </w:r>
          </w:p>
          <w:p>
            <w:pPr>
              <w:pStyle w:val="57"/>
            </w:pPr>
            <w:r>
              <w:t>9.2.6</w:t>
            </w:r>
          </w:p>
        </w:tc>
        <w:tc>
          <w:tcPr>
            <w:tcW w:w="2227" w:type="dxa"/>
            <w:noWrap w:val="0"/>
            <w:vAlign w:val="top"/>
          </w:tcPr>
          <w:p>
            <w:pPr>
              <w:pStyle w:val="57"/>
            </w:pPr>
            <w:r>
              <w:rPr>
                <w:rFonts w:eastAsia="宋体"/>
                <w:bCs/>
                <w:lang w:eastAsia="zh-CN"/>
              </w:rPr>
              <w:t>E-UTRAN Cell Global Identifier of the reported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30" w:type="dxa"/>
            <w:noWrap w:val="0"/>
            <w:vAlign w:val="top"/>
          </w:tcPr>
          <w:p>
            <w:pPr>
              <w:pStyle w:val="126"/>
            </w:pPr>
            <w:r>
              <w:t>&gt;&gt;&gt;Value RSRQ</w:t>
            </w:r>
          </w:p>
        </w:tc>
        <w:tc>
          <w:tcPr>
            <w:tcW w:w="1134" w:type="dxa"/>
            <w:noWrap w:val="0"/>
            <w:vAlign w:val="top"/>
          </w:tcPr>
          <w:p>
            <w:pPr>
              <w:pStyle w:val="57"/>
            </w:pPr>
            <w:r>
              <w:t>M</w:t>
            </w:r>
          </w:p>
        </w:tc>
        <w:tc>
          <w:tcPr>
            <w:tcW w:w="1559" w:type="dxa"/>
            <w:noWrap w:val="0"/>
            <w:vAlign w:val="top"/>
          </w:tcPr>
          <w:p>
            <w:pPr>
              <w:pStyle w:val="57"/>
            </w:pPr>
          </w:p>
        </w:tc>
        <w:tc>
          <w:tcPr>
            <w:tcW w:w="1963" w:type="dxa"/>
            <w:noWrap w:val="0"/>
            <w:vAlign w:val="top"/>
          </w:tcPr>
          <w:p>
            <w:pPr>
              <w:pStyle w:val="57"/>
            </w:pPr>
            <w:r>
              <w:t>INTEGER(0..34, …)</w:t>
            </w:r>
          </w:p>
        </w:tc>
        <w:tc>
          <w:tcPr>
            <w:tcW w:w="2227" w:type="dxa"/>
            <w:noWrap w:val="0"/>
            <w:vAlign w:val="top"/>
          </w:tcPr>
          <w:p>
            <w:pPr>
              <w:pStyle w:val="57"/>
              <w:rPr>
                <w:rFonts w:eastAsia="宋体"/>
                <w:bCs/>
                <w:lang w:eastAsia="zh-CN"/>
              </w:rPr>
            </w:pPr>
          </w:p>
        </w:tc>
      </w:tr>
    </w:tbl>
    <w:p>
      <w:pPr>
        <w:rPr>
          <w:rFonts w:ascii="Arial" w:hAnsi="Arial" w:eastAsia="宋体" w:cs="Arial"/>
          <w:kern w:val="2"/>
        </w:rPr>
      </w:pPr>
    </w:p>
    <w:tbl>
      <w:tblPr>
        <w:tblStyle w:val="43"/>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5"/>
            </w:pPr>
            <w:r>
              <w:t>Range bound</w:t>
            </w:r>
          </w:p>
        </w:tc>
        <w:tc>
          <w:tcPr>
            <w:tcW w:w="5670" w:type="dxa"/>
            <w:noWrap w:val="0"/>
            <w:vAlign w:val="top"/>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pPr>
            <w:r>
              <w:t>maxnoMeas</w:t>
            </w:r>
          </w:p>
        </w:tc>
        <w:tc>
          <w:tcPr>
            <w:tcW w:w="5670" w:type="dxa"/>
            <w:noWrap w:val="0"/>
            <w:vAlign w:val="top"/>
          </w:tcPr>
          <w:p>
            <w:pPr>
              <w:pStyle w:val="57"/>
            </w:pPr>
            <w:r>
              <w:t>Maximum no. of measured quantities that can be configured and reported with one message. Value is 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pStyle w:val="57"/>
            </w:pPr>
            <w:r>
              <w:t>maxCellReport</w:t>
            </w:r>
          </w:p>
        </w:tc>
        <w:tc>
          <w:tcPr>
            <w:tcW w:w="5670" w:type="dxa"/>
            <w:noWrap w:val="0"/>
            <w:vAlign w:val="top"/>
          </w:tcPr>
          <w:p>
            <w:pPr>
              <w:pStyle w:val="57"/>
            </w:pPr>
            <w:r>
              <w:t>Maximum no. of cells that can be reported with one message. Value is 9.</w:t>
            </w:r>
          </w:p>
        </w:tc>
      </w:tr>
    </w:tbl>
    <w:p>
      <w:pPr>
        <w:rPr>
          <w:rFonts w:hint="eastAsia" w:ascii="Arial" w:hAnsi="Arial" w:cs="Arial"/>
          <w:sz w:val="20"/>
          <w:szCs w:val="20"/>
          <w:lang w:val="en-US" w:eastAsia="zh-CN"/>
        </w:rPr>
      </w:pPr>
    </w:p>
    <w:p>
      <w:pPr>
        <w:rPr>
          <w:rFonts w:hint="default" w:ascii="Arial" w:hAnsi="Arial" w:cs="Arial"/>
          <w:sz w:val="20"/>
          <w:szCs w:val="20"/>
          <w:lang w:val="en-US" w:eastAsia="zh-CN"/>
        </w:rPr>
      </w:pPr>
      <w:r>
        <w:rPr>
          <w:rFonts w:hint="eastAsia" w:ascii="Arial" w:hAnsi="Arial" w:cs="Arial"/>
          <w:sz w:val="20"/>
          <w:szCs w:val="20"/>
          <w:lang w:val="en-US" w:eastAsia="zh-CN"/>
        </w:rPr>
        <w:t>-----------------------------------------------------------TS 36.455-----------------------------------------------------------------------</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It is obvious that only the legacy Cell ID is used for the E-CID positioning. To support the E-CID method for IoT NTN, the existing E-CID measurement should be extended to support the Mapped Cell ID which is dedicated for NTN. </w:t>
      </w:r>
    </w:p>
    <w:p>
      <w:pPr>
        <w:rPr>
          <w:rFonts w:hint="default" w:ascii="Arial" w:hAnsi="Arial" w:cs="Arial"/>
          <w:sz w:val="20"/>
          <w:szCs w:val="20"/>
          <w:lang w:val="en-US" w:eastAsia="zh-CN"/>
        </w:rPr>
      </w:pPr>
      <w:r>
        <w:rPr>
          <w:rFonts w:hint="eastAsia" w:ascii="Arial" w:hAnsi="Arial" w:cs="Arial"/>
          <w:sz w:val="20"/>
          <w:szCs w:val="20"/>
          <w:lang w:val="en-US" w:eastAsia="zh-CN"/>
        </w:rPr>
        <w:t>Following the principle to support the User Location Information in Rel-17 as given below, there is no need to modify or add additional description of the stage 3 IE, extending the usage of the Mapped Cell ID in stage 2 is enough to solve this issue.</w:t>
      </w:r>
    </w:p>
    <w:p>
      <w:pPr>
        <w:rPr>
          <w:rFonts w:hint="eastAsia" w:ascii="Arial" w:hAnsi="Arial" w:cs="Arial"/>
          <w:sz w:val="20"/>
          <w:szCs w:val="20"/>
          <w:lang w:val="en-US" w:eastAsia="zh-CN"/>
        </w:rPr>
      </w:pPr>
      <w:r>
        <w:rPr>
          <w:rFonts w:hint="eastAsia" w:ascii="Arial" w:hAnsi="Arial" w:cs="Arial"/>
          <w:sz w:val="20"/>
          <w:szCs w:val="20"/>
          <w:lang w:val="en-US" w:eastAsia="zh-CN"/>
        </w:rPr>
        <w:t>-----------------------------------------------------------TS 36.300-----------------------------------------------------------------------</w:t>
      </w:r>
    </w:p>
    <w:p>
      <w:pPr>
        <w:pStyle w:val="4"/>
      </w:pPr>
      <w:bookmarkStart w:id="9" w:name="_Toc139404045"/>
      <w:r>
        <w:rPr>
          <w:lang w:eastAsia="zh-CN"/>
        </w:rPr>
        <w:t>23.21</w:t>
      </w:r>
      <w:r>
        <w:t>.</w:t>
      </w:r>
      <w:r>
        <w:rPr>
          <w:lang w:eastAsia="zh-CN"/>
        </w:rPr>
        <w:t>6</w:t>
      </w:r>
      <w:r>
        <w:tab/>
      </w:r>
      <w:r>
        <w:t>Signalling</w:t>
      </w:r>
      <w:bookmarkEnd w:id="9"/>
    </w:p>
    <w:p>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in the following cases:</w:t>
      </w:r>
    </w:p>
    <w:p>
      <w:pPr>
        <w:pStyle w:val="79"/>
        <w:rPr>
          <w:highlight w:val="yellow"/>
        </w:rPr>
      </w:pPr>
      <w:r>
        <w:rPr>
          <w:highlight w:val="yellow"/>
        </w:rPr>
        <w:t>-</w:t>
      </w:r>
      <w:r>
        <w:rPr>
          <w:highlight w:val="yellow"/>
        </w:rPr>
        <w:tab/>
      </w:r>
      <w:r>
        <w:rPr>
          <w:highlight w:val="yellow"/>
        </w:rPr>
        <w:t xml:space="preserve">The Cell Identity indicated by the </w:t>
      </w:r>
      <w:r>
        <w:rPr>
          <w:highlight w:val="yellow"/>
          <w:lang w:eastAsia="zh-CN"/>
        </w:rPr>
        <w:t>e</w:t>
      </w:r>
      <w:r>
        <w:rPr>
          <w:highlight w:val="yellow"/>
        </w:rPr>
        <w:t>NB to the Core Network as part of the User Location Information, or as E-UTRAN CGI in the related S1AP messages;</w:t>
      </w:r>
    </w:p>
    <w:p>
      <w:pPr>
        <w:pStyle w:val="79"/>
      </w:pPr>
      <w:r>
        <w:t>-</w:t>
      </w:r>
      <w:r>
        <w:tab/>
      </w:r>
      <w:r>
        <w:t xml:space="preserve">The Cell Identity </w:t>
      </w:r>
      <w:r>
        <w:rPr>
          <w:lang w:eastAsia="zh-CN"/>
        </w:rPr>
        <w:t>used for Paging Optimization in S1 interface</w:t>
      </w:r>
      <w:r>
        <w:t>;</w:t>
      </w:r>
    </w:p>
    <w:p>
      <w:pPr>
        <w:pStyle w:val="79"/>
      </w:pPr>
      <w:r>
        <w:t>-</w:t>
      </w:r>
      <w:r>
        <w:tab/>
      </w:r>
      <w:r>
        <w:t>The Cell Identity used for PWS.</w:t>
      </w:r>
    </w:p>
    <w:p>
      <w:r>
        <w:rPr>
          <w:lang w:eastAsia="zh-CN"/>
        </w:rPr>
        <w:t>For a BL UE or a UE in enhanced coverage, t</w:t>
      </w:r>
      <w:r>
        <w:t>he Cell Identity included within the target identification of the handover messages allows identifying the correct target cell.</w:t>
      </w:r>
    </w:p>
    <w:p>
      <w:pPr>
        <w:rPr>
          <w:rFonts w:hint="eastAsia" w:ascii="Arial" w:hAnsi="Arial" w:cs="Arial"/>
          <w:sz w:val="20"/>
          <w:szCs w:val="20"/>
          <w:lang w:val="en-US" w:eastAsia="zh-CN"/>
        </w:rPr>
      </w:pPr>
      <w:r>
        <w:rPr>
          <w:rFonts w:hint="eastAsia" w:ascii="Arial" w:hAnsi="Arial" w:cs="Arial"/>
          <w:sz w:val="20"/>
          <w:szCs w:val="20"/>
          <w:lang w:val="en-US" w:eastAsia="zh-CN"/>
        </w:rPr>
        <w:t>-----------------------------------------------------------TS 36.300-----------------------------------------------------------------------</w:t>
      </w:r>
    </w:p>
    <w:p>
      <w:pPr>
        <w:rPr>
          <w:rFonts w:hint="eastAsia" w:ascii="Arial" w:hAnsi="Arial" w:cs="Arial"/>
          <w:sz w:val="20"/>
          <w:szCs w:val="20"/>
          <w:lang w:val="en-US" w:eastAsia="zh-CN"/>
        </w:rPr>
      </w:pPr>
      <w:r>
        <w:rPr>
          <w:rFonts w:hint="eastAsia" w:ascii="Arial" w:hAnsi="Arial" w:cs="Arial"/>
          <w:sz w:val="20"/>
          <w:szCs w:val="20"/>
          <w:lang w:val="en-US" w:eastAsia="zh-CN"/>
        </w:rPr>
        <w:t>-----------------------------------------------------------TS 36.413-----------------------------------------------------------------------</w:t>
      </w:r>
    </w:p>
    <w:p>
      <w:pPr>
        <w:pStyle w:val="5"/>
        <w:keepNext w:val="0"/>
        <w:keepLines w:val="0"/>
        <w:widowControl w:val="0"/>
      </w:pPr>
      <w:bookmarkStart w:id="10" w:name="_Toc106108557"/>
      <w:bookmarkStart w:id="11" w:name="_Toc29390979"/>
      <w:bookmarkStart w:id="12" w:name="_Toc20953801"/>
      <w:bookmarkStart w:id="13" w:name="_Toc105517666"/>
      <w:bookmarkStart w:id="14" w:name="_Toc138846225"/>
      <w:bookmarkStart w:id="15" w:name="_Toc64381943"/>
      <w:bookmarkStart w:id="16" w:name="_Toc113657142"/>
      <w:bookmarkStart w:id="17" w:name="_Toc88647070"/>
      <w:bookmarkStart w:id="18" w:name="_Toc97883019"/>
      <w:bookmarkStart w:id="19" w:name="_Toc51762891"/>
      <w:bookmarkStart w:id="20" w:name="_Toc36551716"/>
      <w:bookmarkStart w:id="21" w:name="_Toc45831938"/>
      <w:bookmarkStart w:id="22" w:name="_Toc98531594"/>
      <w:bookmarkStart w:id="23" w:name="_Toc114052361"/>
      <w:bookmarkStart w:id="24" w:name="_Toc73964461"/>
      <w:r>
        <w:t>9.2.1.93</w:t>
      </w:r>
      <w:r>
        <w:tab/>
      </w:r>
      <w:r>
        <w:t>User Location Information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widowControl w:val="0"/>
        <w:rPr>
          <w:lang w:eastAsia="zh-CN"/>
        </w:rPr>
      </w:pPr>
      <w:r>
        <w:t xml:space="preserve">This IE provides </w:t>
      </w:r>
      <w:r>
        <w:rPr>
          <w:lang w:eastAsia="zh-CN"/>
        </w:rPr>
        <w:t>location information of a UE.</w:t>
      </w:r>
    </w:p>
    <w:tbl>
      <w:tblPr>
        <w:tblStyle w:val="43"/>
        <w:tblW w:w="504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1106"/>
        <w:gridCol w:w="1106"/>
        <w:gridCol w:w="1548"/>
        <w:gridCol w:w="1769"/>
        <w:gridCol w:w="1106"/>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5"/>
              <w:keepNext w:val="0"/>
              <w:keepLines w:val="0"/>
              <w:widowControl w:val="0"/>
              <w:rPr>
                <w:rFonts w:cs="Arial"/>
                <w:lang w:eastAsia="ja-JP"/>
              </w:rPr>
            </w:pPr>
            <w:r>
              <w:rPr>
                <w:rFonts w:cs="Arial"/>
                <w:lang w:eastAsia="ja-JP"/>
              </w:rPr>
              <w:t>IE/Group Name</w:t>
            </w:r>
          </w:p>
        </w:tc>
        <w:tc>
          <w:tcPr>
            <w:tcW w:w="556" w:type="pct"/>
          </w:tcPr>
          <w:p>
            <w:pPr>
              <w:pStyle w:val="55"/>
              <w:keepNext w:val="0"/>
              <w:keepLines w:val="0"/>
              <w:widowControl w:val="0"/>
              <w:rPr>
                <w:rFonts w:cs="Arial"/>
                <w:lang w:eastAsia="ja-JP"/>
              </w:rPr>
            </w:pPr>
            <w:r>
              <w:rPr>
                <w:rFonts w:cs="Arial"/>
                <w:lang w:eastAsia="ja-JP"/>
              </w:rPr>
              <w:t>Presence</w:t>
            </w:r>
          </w:p>
        </w:tc>
        <w:tc>
          <w:tcPr>
            <w:tcW w:w="556" w:type="pct"/>
          </w:tcPr>
          <w:p>
            <w:pPr>
              <w:pStyle w:val="55"/>
              <w:keepNext w:val="0"/>
              <w:keepLines w:val="0"/>
              <w:widowControl w:val="0"/>
              <w:rPr>
                <w:rFonts w:cs="Arial"/>
                <w:lang w:eastAsia="ja-JP"/>
              </w:rPr>
            </w:pPr>
            <w:r>
              <w:rPr>
                <w:rFonts w:cs="Arial"/>
                <w:lang w:eastAsia="ja-JP"/>
              </w:rPr>
              <w:t>Range</w:t>
            </w:r>
          </w:p>
        </w:tc>
        <w:tc>
          <w:tcPr>
            <w:tcW w:w="778" w:type="pct"/>
          </w:tcPr>
          <w:p>
            <w:pPr>
              <w:pStyle w:val="55"/>
              <w:keepNext w:val="0"/>
              <w:keepLines w:val="0"/>
              <w:widowControl w:val="0"/>
              <w:rPr>
                <w:rFonts w:cs="Arial"/>
                <w:lang w:eastAsia="ja-JP"/>
              </w:rPr>
            </w:pPr>
            <w:r>
              <w:rPr>
                <w:rFonts w:cs="Arial"/>
                <w:lang w:eastAsia="ja-JP"/>
              </w:rPr>
              <w:t>IE Type and Reference</w:t>
            </w:r>
          </w:p>
        </w:tc>
        <w:tc>
          <w:tcPr>
            <w:tcW w:w="889" w:type="pct"/>
          </w:tcPr>
          <w:p>
            <w:pPr>
              <w:pStyle w:val="55"/>
              <w:keepNext w:val="0"/>
              <w:keepLines w:val="0"/>
              <w:widowControl w:val="0"/>
              <w:rPr>
                <w:rFonts w:cs="Arial"/>
                <w:lang w:eastAsia="ja-JP"/>
              </w:rPr>
            </w:pPr>
            <w:r>
              <w:rPr>
                <w:rFonts w:cs="Arial"/>
                <w:lang w:eastAsia="ja-JP"/>
              </w:rPr>
              <w:t>Semantics Description</w:t>
            </w:r>
          </w:p>
        </w:tc>
        <w:tc>
          <w:tcPr>
            <w:tcW w:w="556" w:type="pct"/>
          </w:tcPr>
          <w:p>
            <w:pPr>
              <w:pStyle w:val="55"/>
              <w:keepNext w:val="0"/>
              <w:keepLines w:val="0"/>
              <w:widowControl w:val="0"/>
              <w:rPr>
                <w:rFonts w:cs="Arial"/>
                <w:lang w:eastAsia="ja-JP"/>
              </w:rPr>
            </w:pPr>
            <w:r>
              <w:rPr>
                <w:lang w:eastAsia="ja-JP"/>
              </w:rPr>
              <w:t>Criticality</w:t>
            </w:r>
          </w:p>
        </w:tc>
        <w:tc>
          <w:tcPr>
            <w:tcW w:w="556" w:type="pct"/>
          </w:tcPr>
          <w:p>
            <w:pPr>
              <w:pStyle w:val="55"/>
              <w:keepNext w:val="0"/>
              <w:keepLines w:val="0"/>
              <w:widowControl w:val="0"/>
              <w:rPr>
                <w:rFonts w:cs="Arial"/>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rPr>
                <w:rFonts w:cs="Arial"/>
                <w:i/>
                <w:lang w:eastAsia="ja-JP"/>
              </w:rPr>
            </w:pPr>
            <w:r>
              <w:rPr>
                <w:rFonts w:cs="Arial"/>
                <w:b/>
                <w:lang w:eastAsia="ja-JP"/>
              </w:rPr>
              <w:t>User Location Information</w:t>
            </w:r>
          </w:p>
        </w:tc>
        <w:tc>
          <w:tcPr>
            <w:tcW w:w="556" w:type="pct"/>
          </w:tcPr>
          <w:p>
            <w:pPr>
              <w:pStyle w:val="57"/>
              <w:keepNext w:val="0"/>
              <w:keepLines w:val="0"/>
              <w:widowControl w:val="0"/>
              <w:rPr>
                <w:rFonts w:cs="Arial"/>
                <w:lang w:eastAsia="ja-JP"/>
              </w:rPr>
            </w:pP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w:t>
            </w:r>
          </w:p>
        </w:tc>
        <w:tc>
          <w:tcPr>
            <w:tcW w:w="556" w:type="pct"/>
          </w:tcPr>
          <w:p>
            <w:pPr>
              <w:pStyle w:val="56"/>
              <w:keepNext w:val="0"/>
              <w:keepLines w:val="0"/>
              <w:widowControl w:val="0"/>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bCs/>
                <w:lang w:eastAsia="ja-JP"/>
              </w:rPr>
            </w:pPr>
            <w:r>
              <w:rPr>
                <w:rFonts w:cs="Arial"/>
                <w:highlight w:val="yellow"/>
                <w:lang w:eastAsia="zh-CN"/>
              </w:rPr>
              <w:t>&gt;E-UTRAN CGI</w:t>
            </w:r>
          </w:p>
        </w:tc>
        <w:tc>
          <w:tcPr>
            <w:tcW w:w="556" w:type="pct"/>
          </w:tcPr>
          <w:p>
            <w:pPr>
              <w:pStyle w:val="57"/>
              <w:keepNext w:val="0"/>
              <w:keepLines w:val="0"/>
              <w:widowControl w:val="0"/>
              <w:rPr>
                <w:rFonts w:cs="Arial"/>
                <w:lang w:eastAsia="ja-JP"/>
              </w:rPr>
            </w:pPr>
            <w:r>
              <w:rPr>
                <w:rFonts w:cs="Arial"/>
                <w:lang w:eastAsia="zh-CN"/>
              </w:rPr>
              <w:t>M</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zh-CN"/>
              </w:rPr>
            </w:pPr>
            <w:r>
              <w:rPr>
                <w:rFonts w:cs="Arial"/>
                <w:lang w:eastAsia="zh-CN"/>
              </w:rPr>
              <w:t>9.2.1.38</w:t>
            </w: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w:t>
            </w:r>
          </w:p>
        </w:tc>
        <w:tc>
          <w:tcPr>
            <w:tcW w:w="556" w:type="pct"/>
          </w:tcPr>
          <w:p>
            <w:pPr>
              <w:pStyle w:val="56"/>
              <w:keepNext w:val="0"/>
              <w:keepLines w:val="0"/>
              <w:widowControl w:val="0"/>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bCs/>
                <w:lang w:eastAsia="ja-JP"/>
              </w:rPr>
            </w:pPr>
            <w:r>
              <w:rPr>
                <w:rFonts w:cs="Arial"/>
                <w:lang w:eastAsia="ja-JP"/>
              </w:rPr>
              <w:t>&gt;TAI</w:t>
            </w:r>
          </w:p>
        </w:tc>
        <w:tc>
          <w:tcPr>
            <w:tcW w:w="556" w:type="pct"/>
          </w:tcPr>
          <w:p>
            <w:pPr>
              <w:pStyle w:val="57"/>
              <w:keepNext w:val="0"/>
              <w:keepLines w:val="0"/>
              <w:widowControl w:val="0"/>
              <w:rPr>
                <w:rFonts w:cs="Arial"/>
                <w:lang w:eastAsia="ja-JP"/>
              </w:rPr>
            </w:pPr>
            <w:r>
              <w:rPr>
                <w:rFonts w:cs="Arial"/>
                <w:lang w:eastAsia="ja-JP"/>
              </w:rPr>
              <w:t>M</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r>
              <w:rPr>
                <w:rFonts w:cs="Arial"/>
                <w:lang w:eastAsia="ja-JP"/>
              </w:rPr>
              <w:t>9.2.3.16</w:t>
            </w:r>
          </w:p>
        </w:tc>
        <w:tc>
          <w:tcPr>
            <w:tcW w:w="889" w:type="pct"/>
          </w:tcPr>
          <w:p>
            <w:pPr>
              <w:pStyle w:val="57"/>
              <w:keepNext w:val="0"/>
              <w:keepLines w:val="0"/>
              <w:widowControl w:val="0"/>
              <w:rPr>
                <w:rFonts w:cs="Arial"/>
                <w:lang w:eastAsia="ja-JP"/>
              </w:rPr>
            </w:pPr>
            <w:r>
              <w:rPr>
                <w:rFonts w:cs="Arial"/>
                <w:lang w:eastAsia="ja-JP"/>
              </w:rPr>
              <w:t xml:space="preserve">In NTN, this IE is used to indicate the single broadcast TAC. This IE shall be ignored if the </w:t>
            </w:r>
            <w:r>
              <w:rPr>
                <w:rFonts w:cs="Arial"/>
                <w:i/>
                <w:iCs/>
                <w:lang w:eastAsia="ja-JP"/>
              </w:rPr>
              <w:t>LTE NTN TAI Information</w:t>
            </w:r>
            <w:r>
              <w:rPr>
                <w:rFonts w:cs="Arial"/>
                <w:lang w:eastAsia="ja-JP"/>
              </w:rPr>
              <w:t xml:space="preserve"> IE is present.</w:t>
            </w:r>
          </w:p>
        </w:tc>
        <w:tc>
          <w:tcPr>
            <w:tcW w:w="556" w:type="pct"/>
          </w:tcPr>
          <w:p>
            <w:pPr>
              <w:pStyle w:val="56"/>
              <w:keepNext w:val="0"/>
              <w:keepLines w:val="0"/>
              <w:widowControl w:val="0"/>
              <w:rPr>
                <w:lang w:eastAsia="ja-JP"/>
              </w:rPr>
            </w:pPr>
            <w:r>
              <w:rPr>
                <w:lang w:eastAsia="ja-JP"/>
              </w:rPr>
              <w:t>–</w:t>
            </w:r>
          </w:p>
        </w:tc>
        <w:tc>
          <w:tcPr>
            <w:tcW w:w="556" w:type="pct"/>
          </w:tcPr>
          <w:p>
            <w:pPr>
              <w:pStyle w:val="56"/>
              <w:keepNext w:val="0"/>
              <w:keepLines w:val="0"/>
              <w:widowControl w:val="0"/>
              <w:rPr>
                <w:lang w:eastAsia="ja-JP"/>
              </w:rPr>
            </w:pP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lang w:eastAsia="ja-JP"/>
              </w:rPr>
            </w:pPr>
            <w:r>
              <w:rPr>
                <w:rFonts w:cs="Arial"/>
                <w:lang w:eastAsia="ja-JP"/>
              </w:rPr>
              <w:t>&gt;PSCell Information</w:t>
            </w:r>
          </w:p>
        </w:tc>
        <w:tc>
          <w:tcPr>
            <w:tcW w:w="556" w:type="pct"/>
          </w:tcPr>
          <w:p>
            <w:pPr>
              <w:pStyle w:val="57"/>
              <w:keepNext w:val="0"/>
              <w:keepLines w:val="0"/>
              <w:widowControl w:val="0"/>
              <w:rPr>
                <w:rFonts w:cs="Arial"/>
                <w:lang w:eastAsia="ja-JP"/>
              </w:rPr>
            </w:pPr>
            <w:r>
              <w:rPr>
                <w:rFonts w:cs="Arial"/>
                <w:lang w:eastAsia="ja-JP"/>
              </w:rPr>
              <w:t>O</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r>
              <w:rPr>
                <w:rFonts w:cs="Arial"/>
                <w:lang w:eastAsia="ja-JP"/>
              </w:rPr>
              <w:t>9.2.1.141</w:t>
            </w: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YES</w:t>
            </w:r>
          </w:p>
        </w:tc>
        <w:tc>
          <w:tcPr>
            <w:tcW w:w="556" w:type="pct"/>
          </w:tcPr>
          <w:p>
            <w:pPr>
              <w:pStyle w:val="56"/>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1" w:type="pct"/>
          </w:tcPr>
          <w:p>
            <w:pPr>
              <w:pStyle w:val="57"/>
              <w:keepNext w:val="0"/>
              <w:keepLines w:val="0"/>
              <w:widowControl w:val="0"/>
              <w:ind w:left="142"/>
              <w:rPr>
                <w:rFonts w:cs="Arial"/>
                <w:lang w:eastAsia="ja-JP"/>
              </w:rPr>
            </w:pPr>
            <w:r>
              <w:rPr>
                <w:rFonts w:cs="Arial"/>
                <w:lang w:eastAsia="ja-JP"/>
              </w:rPr>
              <w:t>&gt;LTE NTN TAI Information</w:t>
            </w:r>
          </w:p>
        </w:tc>
        <w:tc>
          <w:tcPr>
            <w:tcW w:w="556" w:type="pct"/>
          </w:tcPr>
          <w:p>
            <w:pPr>
              <w:pStyle w:val="57"/>
              <w:keepNext w:val="0"/>
              <w:keepLines w:val="0"/>
              <w:widowControl w:val="0"/>
              <w:rPr>
                <w:rFonts w:cs="Arial"/>
                <w:lang w:eastAsia="ja-JP"/>
              </w:rPr>
            </w:pPr>
            <w:r>
              <w:rPr>
                <w:rFonts w:cs="Arial"/>
                <w:lang w:eastAsia="ja-JP"/>
              </w:rPr>
              <w:t>O</w:t>
            </w:r>
          </w:p>
        </w:tc>
        <w:tc>
          <w:tcPr>
            <w:tcW w:w="556" w:type="pct"/>
          </w:tcPr>
          <w:p>
            <w:pPr>
              <w:pStyle w:val="57"/>
              <w:keepNext w:val="0"/>
              <w:keepLines w:val="0"/>
              <w:widowControl w:val="0"/>
              <w:rPr>
                <w:rFonts w:cs="Arial"/>
                <w:lang w:eastAsia="ja-JP"/>
              </w:rPr>
            </w:pPr>
          </w:p>
        </w:tc>
        <w:tc>
          <w:tcPr>
            <w:tcW w:w="778" w:type="pct"/>
          </w:tcPr>
          <w:p>
            <w:pPr>
              <w:pStyle w:val="57"/>
              <w:keepNext w:val="0"/>
              <w:keepLines w:val="0"/>
              <w:widowControl w:val="0"/>
              <w:rPr>
                <w:rFonts w:cs="Arial"/>
                <w:lang w:eastAsia="ja-JP"/>
              </w:rPr>
            </w:pPr>
            <w:r>
              <w:rPr>
                <w:rFonts w:cs="Arial"/>
                <w:lang w:eastAsia="ja-JP"/>
              </w:rPr>
              <w:t>9.2.3.56</w:t>
            </w:r>
          </w:p>
        </w:tc>
        <w:tc>
          <w:tcPr>
            <w:tcW w:w="889" w:type="pct"/>
          </w:tcPr>
          <w:p>
            <w:pPr>
              <w:pStyle w:val="57"/>
              <w:keepNext w:val="0"/>
              <w:keepLines w:val="0"/>
              <w:widowControl w:val="0"/>
              <w:rPr>
                <w:rFonts w:cs="Arial"/>
                <w:lang w:eastAsia="ja-JP"/>
              </w:rPr>
            </w:pPr>
          </w:p>
        </w:tc>
        <w:tc>
          <w:tcPr>
            <w:tcW w:w="556" w:type="pct"/>
          </w:tcPr>
          <w:p>
            <w:pPr>
              <w:pStyle w:val="56"/>
              <w:keepNext w:val="0"/>
              <w:keepLines w:val="0"/>
              <w:widowControl w:val="0"/>
              <w:rPr>
                <w:lang w:eastAsia="ja-JP"/>
              </w:rPr>
            </w:pPr>
            <w:r>
              <w:rPr>
                <w:lang w:eastAsia="ja-JP"/>
              </w:rPr>
              <w:t>YES</w:t>
            </w:r>
          </w:p>
        </w:tc>
        <w:tc>
          <w:tcPr>
            <w:tcW w:w="556" w:type="pct"/>
          </w:tcPr>
          <w:p>
            <w:pPr>
              <w:pStyle w:val="56"/>
              <w:keepNext w:val="0"/>
              <w:keepLines w:val="0"/>
              <w:widowControl w:val="0"/>
              <w:rPr>
                <w:lang w:eastAsia="ja-JP"/>
              </w:rPr>
            </w:pPr>
            <w:r>
              <w:rPr>
                <w:lang w:eastAsia="ja-JP"/>
              </w:rPr>
              <w:t>ignore</w:t>
            </w:r>
          </w:p>
        </w:tc>
      </w:tr>
    </w:tbl>
    <w:p>
      <w:pPr>
        <w:rPr>
          <w:rFonts w:hint="default" w:ascii="Arial" w:hAnsi="Arial" w:cs="Arial"/>
          <w:sz w:val="20"/>
          <w:szCs w:val="20"/>
          <w:lang w:val="en-US" w:eastAsia="zh-CN"/>
        </w:rPr>
      </w:pPr>
    </w:p>
    <w:p>
      <w:pPr>
        <w:rPr>
          <w:rFonts w:hint="eastAsia" w:ascii="Arial" w:hAnsi="Arial" w:cs="Arial"/>
          <w:sz w:val="20"/>
          <w:szCs w:val="20"/>
          <w:lang w:val="en-US" w:eastAsia="zh-CN"/>
        </w:rPr>
      </w:pPr>
      <w:r>
        <w:rPr>
          <w:rFonts w:hint="eastAsia" w:ascii="Arial" w:hAnsi="Arial" w:cs="Arial"/>
          <w:sz w:val="20"/>
          <w:szCs w:val="20"/>
          <w:lang w:val="en-US" w:eastAsia="zh-CN"/>
        </w:rPr>
        <w:t>-----------------------------------------------------------TS 36.413-----------------------------------------------------------------------</w:t>
      </w:r>
    </w:p>
    <w:p>
      <w:pPr>
        <w:rPr>
          <w:rFonts w:hint="default" w:ascii="Arial" w:hAnsi="Arial" w:cs="Arial"/>
          <w:sz w:val="20"/>
          <w:szCs w:val="20"/>
          <w:lang w:val="en-US" w:eastAsia="zh-CN"/>
        </w:rPr>
      </w:pPr>
      <w:r>
        <w:rPr>
          <w:rFonts w:hint="eastAsia" w:ascii="Arial" w:hAnsi="Arial" w:cs="Arial"/>
          <w:sz w:val="20"/>
          <w:szCs w:val="20"/>
          <w:lang w:val="en-US" w:eastAsia="zh-CN"/>
        </w:rPr>
        <w:t>Therefore, it is reasonable to extend the usage of the Mapped Cell ID to support the E-CID positioning in TS 36.300, and this enhancement has less impact on the specification that the way of modifying the related stage 3 IE.</w:t>
      </w:r>
    </w:p>
    <w:p>
      <w:pPr>
        <w:rPr>
          <w:rFonts w:hint="default" w:ascii="Arial" w:hAnsi="Arial" w:eastAsia="宋体" w:cs="Arial"/>
          <w:i w:val="0"/>
          <w:iCs w:val="0"/>
          <w:caps w:val="0"/>
          <w:color w:val="000000"/>
          <w:spacing w:val="0"/>
          <w:sz w:val="21"/>
          <w:szCs w:val="21"/>
          <w:shd w:val="clear" w:fill="FFFFFF"/>
          <w:lang w:val="en-US" w:eastAsia="zh-CN"/>
        </w:rPr>
      </w:pPr>
      <w:r>
        <w:rPr>
          <w:rFonts w:hint="eastAsia" w:ascii="Arial" w:hAnsi="Arial" w:eastAsia="Times New Roman" w:cs="Times New Roman"/>
          <w:b/>
          <w:bCs/>
          <w:sz w:val="21"/>
          <w:szCs w:val="21"/>
          <w:lang w:val="en-US" w:eastAsia="zh-CN" w:bidi="ar-SA"/>
        </w:rPr>
        <w:t xml:space="preserve">Proposal: </w:t>
      </w:r>
      <w:r>
        <w:rPr>
          <w:rFonts w:hint="eastAsia" w:ascii="Arial" w:hAnsi="Arial" w:cs="Times New Roman"/>
          <w:b/>
          <w:bCs/>
          <w:sz w:val="21"/>
          <w:szCs w:val="21"/>
          <w:lang w:val="en-US" w:eastAsia="zh-CN" w:bidi="ar-SA"/>
        </w:rPr>
        <w:t>It is proposed to extend the usage of the Mapped Cell ID in TS 36.300 to support the E-CID positioning for IoT NTN.</w:t>
      </w:r>
    </w:p>
    <w:p>
      <w:pPr>
        <w:pStyle w:val="2"/>
        <w:ind w:left="0" w:leftChars="0" w:firstLine="0" w:firstLineChars="0"/>
        <w:rPr>
          <w:lang w:val="en-US"/>
        </w:rPr>
      </w:pPr>
      <w:r>
        <w:rPr>
          <w:rFonts w:hint="eastAsia"/>
          <w:lang w:val="en-US" w:eastAsia="zh-CN"/>
        </w:rPr>
        <w:t>Conclusion</w:t>
      </w:r>
    </w:p>
    <w:p>
      <w:pPr>
        <w:rPr>
          <w:rFonts w:hint="eastAsia"/>
          <w:b/>
          <w:bCs/>
          <w:sz w:val="21"/>
          <w:szCs w:val="21"/>
          <w:lang w:val="en-US" w:eastAsia="zh-CN"/>
        </w:rPr>
      </w:pPr>
      <w:r>
        <w:rPr>
          <w:rFonts w:hint="eastAsia" w:ascii="Arial" w:hAnsi="Arial" w:eastAsia="Times New Roman" w:cs="Times New Roman"/>
          <w:b/>
          <w:bCs/>
          <w:sz w:val="21"/>
          <w:szCs w:val="21"/>
          <w:lang w:val="en-US" w:eastAsia="zh-CN" w:bidi="ar-SA"/>
        </w:rPr>
        <w:t xml:space="preserve">Proposal: </w:t>
      </w:r>
      <w:r>
        <w:rPr>
          <w:rFonts w:hint="eastAsia" w:ascii="Arial" w:hAnsi="Arial" w:cs="Times New Roman"/>
          <w:b/>
          <w:bCs/>
          <w:sz w:val="21"/>
          <w:szCs w:val="21"/>
          <w:lang w:val="en-US" w:eastAsia="zh-CN" w:bidi="ar-SA"/>
        </w:rPr>
        <w:t>It is proposed to extend the usage of the mapped cell ID in TS 36.300 to support the E-CID positioning for IoT NTN.</w:t>
      </w:r>
    </w:p>
    <w:p>
      <w:pPr>
        <w:pStyle w:val="85"/>
        <w:spacing w:after="0"/>
        <w:rPr>
          <w:rFonts w:hint="default"/>
          <w:b w:val="0"/>
          <w:bCs w:val="0"/>
          <w:sz w:val="21"/>
          <w:szCs w:val="21"/>
          <w:lang w:val="en-US" w:eastAsia="zh-CN"/>
        </w:rPr>
      </w:pPr>
      <w:r>
        <w:rPr>
          <w:rFonts w:hint="eastAsia"/>
          <w:b w:val="0"/>
          <w:bCs w:val="0"/>
          <w:sz w:val="21"/>
          <w:szCs w:val="21"/>
          <w:lang w:val="en-US" w:eastAsia="zh-CN"/>
        </w:rPr>
        <w:t>The TP to IoT NTN BL CR 36.300 and the draft CR to 36.305 on support of E-CID positioning for IoT NTN are given in the Annex.</w:t>
      </w:r>
    </w:p>
    <w:p>
      <w:pPr>
        <w:pStyle w:val="2"/>
        <w:rPr>
          <w:rFonts w:cs="Arial"/>
          <w:lang w:val="en-US" w:eastAsia="zh-CN"/>
        </w:rPr>
      </w:pPr>
      <w:r>
        <w:rPr>
          <w:rFonts w:cs="Arial"/>
          <w:lang w:val="en-US"/>
        </w:rPr>
        <w:t>References</w:t>
      </w:r>
    </w:p>
    <w:p>
      <w:pPr>
        <w:numPr>
          <w:ilvl w:val="0"/>
          <w:numId w:val="2"/>
        </w:numPr>
        <w:ind w:left="284" w:hanging="284" w:hangingChars="142"/>
        <w:rPr>
          <w:rFonts w:hint="default" w:ascii="Arial" w:hAnsi="Arial" w:eastAsia="Times New Roman" w:cs="Arial"/>
          <w:szCs w:val="15"/>
          <w:lang w:val="en-US" w:eastAsia="zh-CN"/>
        </w:rPr>
      </w:pPr>
      <w:bookmarkStart w:id="25" w:name="OLE_LINK1"/>
      <w:r>
        <w:rPr>
          <w:rFonts w:hint="eastAsia" w:ascii="Arial" w:hAnsi="Arial" w:cs="Arial"/>
          <w:szCs w:val="15"/>
          <w:lang w:val="en-US" w:eastAsia="zh-CN"/>
        </w:rPr>
        <w:t>MeetingReport_RAN_101</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TS 36.455</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TS 36.300</w:t>
      </w:r>
    </w:p>
    <w:p>
      <w:pPr>
        <w:numPr>
          <w:ilvl w:val="0"/>
          <w:numId w:val="2"/>
        </w:numPr>
        <w:ind w:left="284" w:hanging="284" w:hangingChars="142"/>
        <w:rPr>
          <w:rFonts w:hint="default" w:ascii="Arial" w:hAnsi="Arial" w:eastAsia="Times New Roman" w:cs="Arial"/>
          <w:szCs w:val="15"/>
          <w:lang w:val="en-US" w:eastAsia="zh-CN"/>
        </w:rPr>
      </w:pPr>
      <w:r>
        <w:rPr>
          <w:rFonts w:hint="eastAsia" w:ascii="Arial" w:hAnsi="Arial" w:cs="Arial"/>
          <w:szCs w:val="15"/>
          <w:lang w:val="en-US" w:eastAsia="zh-CN"/>
        </w:rPr>
        <w:t>TS 36.413</w:t>
      </w:r>
    </w:p>
    <w:bookmarkEnd w:id="25"/>
    <w:p>
      <w:pPr>
        <w:pStyle w:val="2"/>
        <w:bidi w:val="0"/>
        <w:rPr>
          <w:rFonts w:hint="eastAsia"/>
          <w:lang w:val="en-US" w:eastAsia="zh-CN"/>
        </w:rPr>
      </w:pPr>
      <w:r>
        <w:rPr>
          <w:rFonts w:hint="eastAsia"/>
          <w:lang w:val="en-US" w:eastAsia="zh-CN"/>
        </w:rPr>
        <w:t>Annex</w:t>
      </w:r>
    </w:p>
    <w:p>
      <w:pPr>
        <w:pStyle w:val="3"/>
        <w:bidi w:val="0"/>
        <w:rPr>
          <w:rFonts w:hint="default"/>
          <w:lang w:val="en-US"/>
        </w:rPr>
      </w:pPr>
      <w:r>
        <w:rPr>
          <w:rFonts w:hint="eastAsia"/>
          <w:lang w:val="en-US" w:eastAsia="zh-CN"/>
        </w:rPr>
        <w:t>Text Proposal for IoT NTN BL CR 36.300</w:t>
      </w:r>
    </w:p>
    <w:p>
      <w:pPr>
        <w:pStyle w:val="87"/>
      </w:pPr>
      <w:r>
        <w:t>&lt;&lt;&lt;&lt;&lt;&lt;&lt;&lt;&lt;&lt;&lt;&lt;&lt;&lt;&lt;&lt;&lt;&lt;&lt;&lt; First Change &gt;&gt;&gt;&gt;&gt;&gt;&gt;&gt;&gt;&gt;&gt;&gt;&gt;&gt;&gt;&gt;&gt;&gt;&gt;&gt;</w:t>
      </w:r>
    </w:p>
    <w:p>
      <w:pPr>
        <w:pStyle w:val="2"/>
      </w:pPr>
      <w:bookmarkStart w:id="26" w:name="_Toc52490604"/>
      <w:bookmarkStart w:id="27" w:name="_Toc46498291"/>
      <w:bookmarkStart w:id="28" w:name="_Toc139403214"/>
      <w:bookmarkStart w:id="29" w:name="_Toc20402613"/>
      <w:bookmarkStart w:id="30" w:name="_Toc29372119"/>
      <w:bookmarkStart w:id="31" w:name="_Toc37760057"/>
      <w:r>
        <w:t>2</w:t>
      </w:r>
      <w:r>
        <w:tab/>
      </w:r>
      <w:r>
        <w:t>References</w:t>
      </w:r>
      <w:bookmarkEnd w:id="26"/>
      <w:bookmarkEnd w:id="27"/>
      <w:bookmarkEnd w:id="28"/>
      <w:bookmarkEnd w:id="29"/>
      <w:bookmarkEnd w:id="30"/>
      <w:bookmarkEnd w:id="31"/>
    </w:p>
    <w:p>
      <w:r>
        <w:t>The following documents contain provisions which, through reference in this text, constitute provisions of the present document.</w:t>
      </w:r>
    </w:p>
    <w:p>
      <w:pPr>
        <w:pStyle w:val="79"/>
      </w:pPr>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61"/>
      </w:pPr>
      <w:bookmarkStart w:id="32" w:name="_Hlk535081413"/>
      <w:r>
        <w:t>[1]</w:t>
      </w:r>
      <w:r>
        <w:tab/>
      </w:r>
      <w:r>
        <w:t>3GPP TR 21.905: "Vocabulary for 3GPP Specifications".</w:t>
      </w:r>
    </w:p>
    <w:p>
      <w:pPr>
        <w:pStyle w:val="61"/>
      </w:pPr>
      <w:r>
        <w:t>[2]</w:t>
      </w:r>
      <w:r>
        <w:tab/>
      </w:r>
      <w:r>
        <w:t>3GPP TR 25.913: "Requirements for Evolved UTRA (E-UTRA) and Evolved UTRAN (E-UTRAN)".</w:t>
      </w:r>
    </w:p>
    <w:bookmarkEnd w:id="32"/>
    <w:p>
      <w:pPr>
        <w:pStyle w:val="87"/>
      </w:pPr>
      <w:r>
        <w:t>&lt;&lt;&lt;&lt;&lt;&lt;&lt;&lt;&lt;&lt;&lt;&lt;&lt;&lt;&lt;&lt;&lt;&lt;&lt;&lt; Unmodified Text Omitted &gt;&gt;&gt;&gt;&gt;&gt;&gt;&gt;&gt;&gt;&gt;&gt;&gt;&gt;&gt;&gt;&gt;&gt;&gt;&gt;</w:t>
      </w:r>
    </w:p>
    <w:p>
      <w:pPr>
        <w:pStyle w:val="61"/>
      </w:pPr>
      <w:r>
        <w:t>[94]</w:t>
      </w:r>
      <w:r>
        <w:tab/>
      </w:r>
      <w:r>
        <w:t>3GPP TS 23.122: "Non-Access-Stratum (NAS) functions related to Mobile Station (MS) in idle mode".</w:t>
      </w:r>
    </w:p>
    <w:p>
      <w:pPr>
        <w:pStyle w:val="61"/>
        <w:rPr>
          <w:lang w:eastAsia="zh-CN"/>
        </w:rPr>
      </w:pPr>
      <w:r>
        <w:rPr>
          <w:lang w:eastAsia="zh-CN"/>
        </w:rPr>
        <w:t>[95]</w:t>
      </w:r>
      <w:r>
        <w:rPr>
          <w:lang w:eastAsia="zh-CN"/>
        </w:rPr>
        <w:tab/>
      </w:r>
      <w:r>
        <w:rPr>
          <w:lang w:eastAsia="zh-CN"/>
        </w:rPr>
        <w:t>3GPP TS 36.410: "</w:t>
      </w:r>
      <w:r>
        <w:t xml:space="preserve">Evolved Universal Terrestrial Radio Access Network (E-UTRAN); </w:t>
      </w:r>
      <w:r>
        <w:rPr>
          <w:lang w:eastAsia="zh-CN"/>
        </w:rPr>
        <w:t>S1 general aspects and principles".</w:t>
      </w:r>
    </w:p>
    <w:p>
      <w:pPr>
        <w:pStyle w:val="61"/>
        <w:rPr>
          <w:ins w:id="0" w:author="ZTE" w:date="2023-11-02T21:00:15Z"/>
          <w:lang w:eastAsia="zh-CN"/>
        </w:rPr>
      </w:pPr>
      <w:ins w:id="1" w:author="ZTE" w:date="2023-11-02T21:00:15Z">
        <w:r>
          <w:rPr>
            <w:lang w:eastAsia="zh-CN"/>
          </w:rPr>
          <w:t>[</w:t>
        </w:r>
      </w:ins>
      <w:ins w:id="2" w:author="ZTE" w:date="2023-11-02T21:00:19Z">
        <w:r>
          <w:rPr>
            <w:rFonts w:hint="eastAsia"/>
            <w:lang w:val="en-US" w:eastAsia="zh-CN"/>
          </w:rPr>
          <w:t>xx</w:t>
        </w:r>
      </w:ins>
      <w:ins w:id="3" w:author="ZTE" w:date="2023-11-02T21:00:15Z">
        <w:r>
          <w:rPr>
            <w:lang w:eastAsia="zh-CN"/>
          </w:rPr>
          <w:t>]</w:t>
        </w:r>
      </w:ins>
      <w:ins w:id="4" w:author="ZTE" w:date="2023-11-02T21:00:15Z">
        <w:r>
          <w:rPr>
            <w:lang w:eastAsia="zh-CN"/>
          </w:rPr>
          <w:tab/>
        </w:r>
      </w:ins>
      <w:ins w:id="5" w:author="ZTE" w:date="2023-11-02T21:00:15Z">
        <w:r>
          <w:rPr>
            <w:lang w:eastAsia="zh-CN"/>
          </w:rPr>
          <w:t>3GPP TS 36.4</w:t>
        </w:r>
      </w:ins>
      <w:ins w:id="6" w:author="ZTE" w:date="2023-11-02T21:01:27Z">
        <w:r>
          <w:rPr>
            <w:rFonts w:hint="eastAsia"/>
            <w:lang w:val="en-US" w:eastAsia="zh-CN"/>
          </w:rPr>
          <w:t>5</w:t>
        </w:r>
      </w:ins>
      <w:ins w:id="7" w:author="ZTE" w:date="2023-11-02T21:01:28Z">
        <w:r>
          <w:rPr>
            <w:rFonts w:hint="eastAsia"/>
            <w:lang w:val="en-US" w:eastAsia="zh-CN"/>
          </w:rPr>
          <w:t>5</w:t>
        </w:r>
      </w:ins>
      <w:ins w:id="8" w:author="ZTE" w:date="2023-11-02T21:00:15Z">
        <w:r>
          <w:rPr>
            <w:lang w:eastAsia="zh-CN"/>
          </w:rPr>
          <w:t>: "</w:t>
        </w:r>
      </w:ins>
      <w:ins w:id="9" w:author="ZTE" w:date="2023-11-02T21:00:15Z">
        <w:r>
          <w:rPr/>
          <w:t xml:space="preserve">Evolved Universal Terrestrial Radio Access Network (E-UTRAN); </w:t>
        </w:r>
      </w:ins>
      <w:ins w:id="10" w:author="ZTE" w:date="2023-11-02T21:01:45Z">
        <w:r>
          <w:rPr>
            <w:rFonts w:hint="eastAsia"/>
            <w:lang w:val="en-US" w:eastAsia="zh-CN"/>
          </w:rPr>
          <w:t>LTE</w:t>
        </w:r>
      </w:ins>
      <w:ins w:id="11" w:author="ZTE" w:date="2023-11-02T21:01:51Z">
        <w:r>
          <w:rPr>
            <w:rFonts w:hint="eastAsia"/>
            <w:lang w:val="en-US" w:eastAsia="zh-CN"/>
          </w:rPr>
          <w:t xml:space="preserve"> </w:t>
        </w:r>
      </w:ins>
      <w:ins w:id="12" w:author="ZTE" w:date="2023-11-02T21:01:52Z">
        <w:r>
          <w:rPr>
            <w:rFonts w:hint="eastAsia"/>
            <w:lang w:val="en-US" w:eastAsia="zh-CN"/>
          </w:rPr>
          <w:t>Pos</w:t>
        </w:r>
      </w:ins>
      <w:ins w:id="13" w:author="ZTE" w:date="2023-11-02T21:01:53Z">
        <w:r>
          <w:rPr>
            <w:rFonts w:hint="eastAsia"/>
            <w:lang w:val="en-US" w:eastAsia="zh-CN"/>
          </w:rPr>
          <w:t>i</w:t>
        </w:r>
      </w:ins>
      <w:ins w:id="14" w:author="ZTE" w:date="2023-11-02T21:01:54Z">
        <w:r>
          <w:rPr>
            <w:rFonts w:hint="eastAsia"/>
            <w:lang w:val="en-US" w:eastAsia="zh-CN"/>
          </w:rPr>
          <w:t>tio</w:t>
        </w:r>
      </w:ins>
      <w:ins w:id="15" w:author="ZTE" w:date="2023-11-02T21:01:55Z">
        <w:r>
          <w:rPr>
            <w:rFonts w:hint="eastAsia"/>
            <w:lang w:val="en-US" w:eastAsia="zh-CN"/>
          </w:rPr>
          <w:t>nin</w:t>
        </w:r>
      </w:ins>
      <w:ins w:id="16" w:author="ZTE" w:date="2023-11-02T21:01:56Z">
        <w:r>
          <w:rPr>
            <w:rFonts w:hint="eastAsia"/>
            <w:lang w:val="en-US" w:eastAsia="zh-CN"/>
          </w:rPr>
          <w:t>g</w:t>
        </w:r>
      </w:ins>
      <w:ins w:id="17" w:author="ZTE" w:date="2023-11-02T21:01:59Z">
        <w:r>
          <w:rPr>
            <w:rFonts w:hint="eastAsia"/>
            <w:lang w:val="en-US" w:eastAsia="zh-CN"/>
          </w:rPr>
          <w:t xml:space="preserve"> </w:t>
        </w:r>
      </w:ins>
      <w:ins w:id="18" w:author="ZTE" w:date="2023-11-02T21:02:00Z">
        <w:r>
          <w:rPr>
            <w:rFonts w:hint="eastAsia"/>
            <w:lang w:val="en-US" w:eastAsia="zh-CN"/>
          </w:rPr>
          <w:t>Pro</w:t>
        </w:r>
      </w:ins>
      <w:ins w:id="19" w:author="ZTE" w:date="2023-11-02T21:02:02Z">
        <w:r>
          <w:rPr>
            <w:rFonts w:hint="eastAsia"/>
            <w:lang w:val="en-US" w:eastAsia="zh-CN"/>
          </w:rPr>
          <w:t>t</w:t>
        </w:r>
      </w:ins>
      <w:ins w:id="20" w:author="ZTE" w:date="2023-11-02T21:02:03Z">
        <w:r>
          <w:rPr>
            <w:rFonts w:hint="eastAsia"/>
            <w:lang w:val="en-US" w:eastAsia="zh-CN"/>
          </w:rPr>
          <w:t>oc</w:t>
        </w:r>
      </w:ins>
      <w:ins w:id="21" w:author="ZTE" w:date="2023-11-02T21:02:04Z">
        <w:r>
          <w:rPr>
            <w:rFonts w:hint="eastAsia"/>
            <w:lang w:val="en-US" w:eastAsia="zh-CN"/>
          </w:rPr>
          <w:t xml:space="preserve">ol </w:t>
        </w:r>
      </w:ins>
      <w:ins w:id="22" w:author="ZTE" w:date="2023-11-02T21:02:05Z">
        <w:r>
          <w:rPr>
            <w:rFonts w:hint="eastAsia"/>
            <w:lang w:val="en-US" w:eastAsia="zh-CN"/>
          </w:rPr>
          <w:t>A</w:t>
        </w:r>
      </w:ins>
      <w:ins w:id="23" w:author="ZTE" w:date="2023-11-02T21:02:11Z">
        <w:r>
          <w:rPr>
            <w:rFonts w:hint="eastAsia"/>
            <w:lang w:val="en-US" w:eastAsia="zh-CN"/>
          </w:rPr>
          <w:t xml:space="preserve"> </w:t>
        </w:r>
      </w:ins>
      <w:ins w:id="24" w:author="ZTE" w:date="2023-11-02T21:02:12Z">
        <w:r>
          <w:rPr>
            <w:rFonts w:hint="eastAsia"/>
            <w:lang w:val="en-US" w:eastAsia="zh-CN"/>
          </w:rPr>
          <w:t>(</w:t>
        </w:r>
      </w:ins>
      <w:ins w:id="25" w:author="ZTE" w:date="2023-11-02T21:02:13Z">
        <w:r>
          <w:rPr>
            <w:rFonts w:hint="eastAsia"/>
            <w:lang w:val="en-US" w:eastAsia="zh-CN"/>
          </w:rPr>
          <w:t>L</w:t>
        </w:r>
      </w:ins>
      <w:ins w:id="26" w:author="ZTE" w:date="2023-11-02T21:02:14Z">
        <w:r>
          <w:rPr>
            <w:rFonts w:hint="eastAsia"/>
            <w:lang w:val="en-US" w:eastAsia="zh-CN"/>
          </w:rPr>
          <w:t>PPa</w:t>
        </w:r>
      </w:ins>
      <w:ins w:id="27" w:author="ZTE" w:date="2023-11-02T21:02:12Z">
        <w:r>
          <w:rPr>
            <w:rFonts w:hint="eastAsia"/>
            <w:lang w:val="en-US" w:eastAsia="zh-CN"/>
          </w:rPr>
          <w:t>)</w:t>
        </w:r>
      </w:ins>
      <w:ins w:id="28" w:author="ZTE" w:date="2023-11-02T21:00:15Z">
        <w:r>
          <w:rPr>
            <w:lang w:eastAsia="zh-CN"/>
          </w:rPr>
          <w:t>".</w:t>
        </w:r>
      </w:ins>
    </w:p>
    <w:p>
      <w:pPr>
        <w:pStyle w:val="87"/>
      </w:pPr>
      <w:r>
        <w:t xml:space="preserve">&lt;&lt;&lt;&lt;&lt;&lt;&lt;&lt;&lt;&lt;&lt;&lt;&lt;&lt;&lt;&lt;&lt;&lt;&lt;&lt; </w:t>
      </w:r>
      <w:r>
        <w:rPr>
          <w:rFonts w:hint="eastAsia" w:eastAsia="宋体"/>
          <w:lang w:val="en-US" w:eastAsia="zh-CN"/>
        </w:rPr>
        <w:t>Next</w:t>
      </w:r>
      <w:r>
        <w:t xml:space="preserve"> Change &gt;&gt;&gt;&gt;&gt;&gt;&gt;&gt;&gt;&gt;&gt;&gt;&gt;&gt;&gt;&gt;&gt;&gt;&gt;&gt;</w:t>
      </w:r>
    </w:p>
    <w:p>
      <w:pPr>
        <w:pStyle w:val="4"/>
        <w:numPr>
          <w:ilvl w:val="0"/>
          <w:numId w:val="0"/>
        </w:numPr>
        <w:ind w:left="720" w:hanging="720"/>
      </w:pPr>
      <w:r>
        <w:rPr>
          <w:lang w:eastAsia="zh-CN"/>
        </w:rPr>
        <w:t>23.21</w:t>
      </w:r>
      <w:r>
        <w:t>.</w:t>
      </w:r>
      <w:r>
        <w:rPr>
          <w:lang w:eastAsia="zh-CN"/>
        </w:rPr>
        <w:t>6</w:t>
      </w:r>
      <w:r>
        <w:tab/>
      </w:r>
      <w:r>
        <w:t>Signalling</w:t>
      </w:r>
    </w:p>
    <w:p>
      <w:r>
        <w:t>The Cell Identity, as defined in TS 3</w:t>
      </w:r>
      <w:r>
        <w:rPr>
          <w:lang w:eastAsia="zh-CN"/>
        </w:rPr>
        <w:t>6</w:t>
      </w:r>
      <w:r>
        <w:t>.413 [2</w:t>
      </w:r>
      <w:r>
        <w:rPr>
          <w:lang w:eastAsia="zh-CN"/>
        </w:rPr>
        <w:t>5</w:t>
      </w:r>
      <w:r>
        <w:t>]</w:t>
      </w:r>
      <w:ins w:id="29" w:author="ZTE" w:date="2023-11-02T21:02:56Z">
        <w:r>
          <w:rPr>
            <w:rFonts w:hint="eastAsia" w:eastAsia="宋体"/>
            <w:lang w:val="en-US" w:eastAsia="zh-CN"/>
          </w:rPr>
          <w:t>,</w:t>
        </w:r>
      </w:ins>
      <w:r>
        <w:t xml:space="preserve"> </w:t>
      </w:r>
      <w:del w:id="30" w:author="ZTE" w:date="2023-11-02T21:02:53Z">
        <w:r>
          <w:rPr/>
          <w:delText>a</w:delText>
        </w:r>
      </w:del>
      <w:del w:id="31" w:author="ZTE" w:date="2023-11-02T21:02:52Z">
        <w:r>
          <w:rPr/>
          <w:delText xml:space="preserve">nd </w:delText>
        </w:r>
      </w:del>
      <w:r>
        <w:t>TS 3</w:t>
      </w:r>
      <w:r>
        <w:rPr>
          <w:lang w:eastAsia="zh-CN"/>
        </w:rPr>
        <w:t>6</w:t>
      </w:r>
      <w:r>
        <w:t>.4</w:t>
      </w:r>
      <w:r>
        <w:rPr>
          <w:lang w:eastAsia="zh-CN"/>
        </w:rPr>
        <w:t>2</w:t>
      </w:r>
      <w:r>
        <w:t>3 [</w:t>
      </w:r>
      <w:r>
        <w:rPr>
          <w:lang w:eastAsia="zh-CN"/>
        </w:rPr>
        <w:t>42</w:t>
      </w:r>
      <w:r>
        <w:t>]</w:t>
      </w:r>
      <w:ins w:id="32" w:author="ZTE" w:date="2023-11-02T21:03:00Z">
        <w:r>
          <w:rPr>
            <w:rFonts w:hint="eastAsia" w:eastAsia="宋体"/>
            <w:lang w:val="en-US" w:eastAsia="zh-CN"/>
          </w:rPr>
          <w:t xml:space="preserve"> a</w:t>
        </w:r>
      </w:ins>
      <w:ins w:id="33" w:author="ZTE" w:date="2023-11-02T21:03:01Z">
        <w:r>
          <w:rPr>
            <w:rFonts w:hint="eastAsia" w:eastAsia="宋体"/>
            <w:lang w:val="en-US" w:eastAsia="zh-CN"/>
          </w:rPr>
          <w:t>nd T</w:t>
        </w:r>
      </w:ins>
      <w:ins w:id="34" w:author="ZTE" w:date="2023-11-02T21:03:02Z">
        <w:r>
          <w:rPr>
            <w:rFonts w:hint="eastAsia" w:eastAsia="宋体"/>
            <w:lang w:val="en-US" w:eastAsia="zh-CN"/>
          </w:rPr>
          <w:t>S</w:t>
        </w:r>
      </w:ins>
      <w:ins w:id="35" w:author="ZTE" w:date="2023-11-02T21:03:03Z">
        <w:r>
          <w:rPr>
            <w:rFonts w:hint="eastAsia" w:eastAsia="宋体"/>
            <w:lang w:val="en-US" w:eastAsia="zh-CN"/>
          </w:rPr>
          <w:t xml:space="preserve"> </w:t>
        </w:r>
      </w:ins>
      <w:ins w:id="36" w:author="ZTE" w:date="2023-11-02T21:03:04Z">
        <w:r>
          <w:rPr>
            <w:rFonts w:hint="eastAsia" w:eastAsia="宋体"/>
            <w:lang w:val="en-US" w:eastAsia="zh-CN"/>
          </w:rPr>
          <w:t>3</w:t>
        </w:r>
      </w:ins>
      <w:ins w:id="37" w:author="ZTE" w:date="2023-11-02T21:03:06Z">
        <w:r>
          <w:rPr>
            <w:rFonts w:hint="eastAsia" w:eastAsia="宋体"/>
            <w:lang w:val="en-US" w:eastAsia="zh-CN"/>
          </w:rPr>
          <w:t>6</w:t>
        </w:r>
      </w:ins>
      <w:ins w:id="38" w:author="ZTE" w:date="2023-11-02T21:03:07Z">
        <w:r>
          <w:rPr>
            <w:rFonts w:hint="eastAsia" w:eastAsia="宋体"/>
            <w:lang w:val="en-US" w:eastAsia="zh-CN"/>
          </w:rPr>
          <w:t>.4</w:t>
        </w:r>
      </w:ins>
      <w:ins w:id="39" w:author="ZTE" w:date="2023-11-02T21:03:08Z">
        <w:r>
          <w:rPr>
            <w:rFonts w:hint="eastAsia" w:eastAsia="宋体"/>
            <w:lang w:val="en-US" w:eastAsia="zh-CN"/>
          </w:rPr>
          <w:t>55</w:t>
        </w:r>
      </w:ins>
      <w:ins w:id="40" w:author="ZTE" w:date="2023-11-02T21:03:09Z">
        <w:r>
          <w:rPr>
            <w:rFonts w:hint="eastAsia" w:eastAsia="宋体"/>
            <w:lang w:val="en-US" w:eastAsia="zh-CN"/>
          </w:rPr>
          <w:t xml:space="preserve"> </w:t>
        </w:r>
      </w:ins>
      <w:ins w:id="41" w:author="ZTE" w:date="2023-11-02T21:03:11Z">
        <w:r>
          <w:rPr>
            <w:rFonts w:hint="eastAsia" w:eastAsia="宋体"/>
            <w:lang w:val="en-US" w:eastAsia="zh-CN"/>
          </w:rPr>
          <w:t>[</w:t>
        </w:r>
      </w:ins>
      <w:ins w:id="42" w:author="ZTE" w:date="2023-11-02T21:03:14Z">
        <w:r>
          <w:rPr>
            <w:rFonts w:hint="eastAsia" w:eastAsia="宋体"/>
            <w:lang w:val="en-US" w:eastAsia="zh-CN"/>
          </w:rPr>
          <w:t>xx</w:t>
        </w:r>
      </w:ins>
      <w:ins w:id="43" w:author="ZTE" w:date="2023-11-02T21:03:11Z">
        <w:r>
          <w:rPr>
            <w:rFonts w:hint="eastAsia" w:eastAsia="宋体"/>
            <w:lang w:val="en-US" w:eastAsia="zh-CN"/>
          </w:rPr>
          <w:t>]</w:t>
        </w:r>
      </w:ins>
      <w:r>
        <w:t>, corresponds to a Mapped Cell ID, irrespective of the orbit of the NTN payload or the types of service links supported in the following cases:</w:t>
      </w:r>
    </w:p>
    <w:p>
      <w:pPr>
        <w:pStyle w:val="79"/>
      </w:pPr>
      <w:r>
        <w:t>-</w:t>
      </w:r>
      <w:r>
        <w:tab/>
      </w:r>
      <w:r>
        <w:t xml:space="preserve">The Cell Identity indicated by the </w:t>
      </w:r>
      <w:r>
        <w:rPr>
          <w:lang w:eastAsia="zh-CN"/>
        </w:rPr>
        <w:t>e</w:t>
      </w:r>
      <w:r>
        <w:t>NB to the Core Network as part of the User Location Information, or as E-UTRAN CGI in the related S1AP messages;</w:t>
      </w:r>
    </w:p>
    <w:p>
      <w:pPr>
        <w:pStyle w:val="79"/>
      </w:pPr>
      <w:r>
        <w:t>-</w:t>
      </w:r>
      <w:r>
        <w:tab/>
      </w:r>
      <w:r>
        <w:t xml:space="preserve">The Cell Identity </w:t>
      </w:r>
      <w:r>
        <w:rPr>
          <w:lang w:eastAsia="zh-CN"/>
        </w:rPr>
        <w:t>used for Paging Optimization in S1 interface</w:t>
      </w:r>
      <w:r>
        <w:t>;</w:t>
      </w:r>
    </w:p>
    <w:p>
      <w:pPr>
        <w:pStyle w:val="79"/>
        <w:rPr>
          <w:ins w:id="44" w:author="ZTE" w:date="2023-11-02T21:03:51Z"/>
          <w:rFonts w:hint="eastAsia" w:eastAsia="宋体"/>
          <w:lang w:val="en-US" w:eastAsia="zh-CN"/>
        </w:rPr>
      </w:pPr>
      <w:r>
        <w:t>-</w:t>
      </w:r>
      <w:r>
        <w:tab/>
      </w:r>
      <w:r>
        <w:t>The Cell Identity used for PWS</w:t>
      </w:r>
      <w:ins w:id="45" w:author="ZTE" w:date="2023-11-02T21:03:23Z">
        <w:r>
          <w:rPr>
            <w:rFonts w:hint="eastAsia" w:eastAsia="宋体"/>
            <w:lang w:val="en-US" w:eastAsia="zh-CN"/>
          </w:rPr>
          <w:t>;</w:t>
        </w:r>
      </w:ins>
    </w:p>
    <w:p>
      <w:pPr>
        <w:pStyle w:val="79"/>
        <w:rPr>
          <w:ins w:id="46" w:author="ZTE" w:date="2023-11-02T21:03:24Z"/>
          <w:rFonts w:hint="eastAsia" w:eastAsia="宋体"/>
          <w:lang w:val="en-US" w:eastAsia="zh-CN"/>
        </w:rPr>
      </w:pPr>
      <w:ins w:id="47" w:author="ZTE" w:date="2023-11-02T21:03:51Z">
        <w:r>
          <w:rPr/>
          <w:t>-</w:t>
        </w:r>
      </w:ins>
      <w:ins w:id="48" w:author="ZTE" w:date="2023-11-02T21:03:51Z">
        <w:r>
          <w:rPr/>
          <w:tab/>
        </w:r>
      </w:ins>
      <w:ins w:id="49" w:author="ZTE" w:date="2023-11-02T21:03:51Z">
        <w:r>
          <w:rPr/>
          <w:t xml:space="preserve">The Cell Identity used for </w:t>
        </w:r>
      </w:ins>
      <w:ins w:id="50" w:author="ZTE" w:date="2023-11-02T21:04:02Z">
        <w:r>
          <w:rPr>
            <w:rFonts w:hint="eastAsia" w:eastAsia="宋体"/>
            <w:lang w:val="en-US" w:eastAsia="zh-CN"/>
          </w:rPr>
          <w:t>E</w:t>
        </w:r>
      </w:ins>
      <w:ins w:id="51" w:author="ZTE" w:date="2023-11-02T21:04:03Z">
        <w:r>
          <w:rPr>
            <w:rFonts w:hint="eastAsia" w:eastAsia="宋体"/>
            <w:lang w:val="en-US" w:eastAsia="zh-CN"/>
          </w:rPr>
          <w:t>-</w:t>
        </w:r>
      </w:ins>
      <w:ins w:id="52" w:author="ZTE" w:date="2023-11-02T21:04:04Z">
        <w:r>
          <w:rPr>
            <w:rFonts w:hint="eastAsia" w:eastAsia="宋体"/>
            <w:lang w:val="en-US" w:eastAsia="zh-CN"/>
          </w:rPr>
          <w:t>CI</w:t>
        </w:r>
      </w:ins>
      <w:ins w:id="53" w:author="ZTE" w:date="2023-11-02T21:04:05Z">
        <w:r>
          <w:rPr>
            <w:rFonts w:hint="eastAsia" w:eastAsia="宋体"/>
            <w:lang w:val="en-US" w:eastAsia="zh-CN"/>
          </w:rPr>
          <w:t>D</w:t>
        </w:r>
      </w:ins>
      <w:ins w:id="54" w:author="ZTE" w:date="2023-11-02T21:04:06Z">
        <w:r>
          <w:rPr>
            <w:rFonts w:hint="eastAsia" w:eastAsia="宋体"/>
            <w:lang w:val="en-US" w:eastAsia="zh-CN"/>
          </w:rPr>
          <w:t xml:space="preserve"> </w:t>
        </w:r>
      </w:ins>
      <w:ins w:id="55" w:author="ZTE" w:date="2023-11-02T21:04:28Z">
        <w:r>
          <w:rPr>
            <w:rFonts w:hint="eastAsia" w:eastAsia="宋体"/>
            <w:lang w:val="en-US" w:eastAsia="zh-CN"/>
          </w:rPr>
          <w:t>P</w:t>
        </w:r>
      </w:ins>
      <w:ins w:id="56" w:author="ZTE" w:date="2023-11-02T21:04:10Z">
        <w:r>
          <w:rPr>
            <w:rFonts w:hint="eastAsia" w:eastAsia="宋体"/>
            <w:lang w:val="en-US" w:eastAsia="zh-CN"/>
          </w:rPr>
          <w:t>o</w:t>
        </w:r>
      </w:ins>
      <w:ins w:id="57" w:author="ZTE" w:date="2023-11-02T21:04:11Z">
        <w:r>
          <w:rPr>
            <w:rFonts w:hint="eastAsia" w:eastAsia="宋体"/>
            <w:lang w:val="en-US" w:eastAsia="zh-CN"/>
          </w:rPr>
          <w:t>s</w:t>
        </w:r>
      </w:ins>
      <w:ins w:id="58" w:author="ZTE" w:date="2023-11-02T21:04:12Z">
        <w:r>
          <w:rPr>
            <w:rFonts w:hint="eastAsia" w:eastAsia="宋体"/>
            <w:lang w:val="en-US" w:eastAsia="zh-CN"/>
          </w:rPr>
          <w:t>i</w:t>
        </w:r>
      </w:ins>
      <w:ins w:id="59" w:author="ZTE" w:date="2023-11-02T21:04:18Z">
        <w:r>
          <w:rPr>
            <w:rFonts w:hint="eastAsia" w:eastAsia="宋体"/>
            <w:lang w:val="en-US" w:eastAsia="zh-CN"/>
          </w:rPr>
          <w:t>tion</w:t>
        </w:r>
      </w:ins>
      <w:ins w:id="60" w:author="ZTE" w:date="2023-11-02T21:04:19Z">
        <w:r>
          <w:rPr>
            <w:rFonts w:hint="eastAsia" w:eastAsia="宋体"/>
            <w:lang w:val="en-US" w:eastAsia="zh-CN"/>
          </w:rPr>
          <w:t>ing</w:t>
        </w:r>
      </w:ins>
      <w:ins w:id="61" w:author="ZTE" w:date="2023-11-02T21:04:00Z">
        <w:r>
          <w:rPr>
            <w:rFonts w:hint="eastAsia" w:eastAsia="宋体"/>
            <w:lang w:val="en-US" w:eastAsia="zh-CN"/>
          </w:rPr>
          <w:t>.</w:t>
        </w:r>
      </w:ins>
    </w:p>
    <w:p>
      <w:pPr>
        <w:rPr>
          <w:ins w:id="62" w:author="Author" w:date="2023-05-10T14:19:12Z"/>
        </w:rPr>
      </w:pPr>
      <w:r>
        <w:rPr>
          <w:lang w:eastAsia="zh-CN"/>
        </w:rPr>
        <w:t>For a BL UE or a UE in enhanced coverage, t</w:t>
      </w:r>
      <w:r>
        <w:t>he Cell Identity included within the target identification of the handover messages allows identifying the correct target cell.</w:t>
      </w:r>
      <w:ins w:id="63" w:author="Author" w:date="2023-05-10T14:19:12Z">
        <w:r>
          <w:rPr/>
          <w:t xml:space="preserve"> The cell identity used in the S1 and X2 handover messages</w:t>
        </w:r>
      </w:ins>
      <w:ins w:id="64" w:author="Author" w:date="2023-08-01T15:42:25Z">
        <w:r>
          <w:rPr>
            <w:rFonts w:hint="eastAsia"/>
            <w:lang w:val="en-US" w:eastAsia="zh-CN"/>
          </w:rPr>
          <w:t>,</w:t>
        </w:r>
      </w:ins>
      <w:ins w:id="65" w:author="Author" w:date="2023-08-01T15:42:01Z">
        <w:r>
          <w:rPr>
            <w:rFonts w:hint="eastAsia"/>
            <w:lang w:val="en-US" w:eastAsia="zh-CN"/>
          </w:rPr>
          <w:t xml:space="preserve"> X2 Setup and X2 eNB Configuration Update procedures</w:t>
        </w:r>
      </w:ins>
      <w:ins w:id="66" w:author="Author" w:date="2023-08-01T15:42:01Z">
        <w:r>
          <w:rPr/>
          <w:t xml:space="preserve"> </w:t>
        </w:r>
      </w:ins>
      <w:ins w:id="67" w:author="Author" w:date="2023-05-10T14:19:12Z">
        <w:r>
          <w:rPr/>
          <w:t>is expected to be Uu Cell ID.</w:t>
        </w:r>
      </w:ins>
    </w:p>
    <w:p>
      <w:r>
        <w:t>The mapping between Mapped Cell ID(s) and geographical area(s) is configured in the RAN and Core Network.</w:t>
      </w:r>
    </w:p>
    <w:p>
      <w:pPr>
        <w:pStyle w:val="60"/>
      </w:pPr>
      <w:r>
        <w:t>NOTE 1:</w:t>
      </w:r>
      <w:r>
        <w:tab/>
      </w:r>
      <w:r>
        <w:t>A specific geographical location may be mapped to multiple Mapped Cell ID(s), and such Mapped Cell IDs may be configured to indicate different geographical areas (e.g. overlapping and/or with different dimensions).</w:t>
      </w:r>
    </w:p>
    <w:p>
      <w:r>
        <w:rPr>
          <w:rFonts w:eastAsia="宋体"/>
          <w:lang w:eastAsia="zh-CN"/>
        </w:rPr>
        <w:t>T</w:t>
      </w:r>
      <w:r>
        <w:t xml:space="preserve">he </w:t>
      </w:r>
      <w:r>
        <w:rPr>
          <w:lang w:eastAsia="zh-CN"/>
        </w:rPr>
        <w:t>e</w:t>
      </w:r>
      <w:r>
        <w:t xml:space="preserve">NB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pPr>
        <w:pStyle w:val="60"/>
      </w:pPr>
      <w:r>
        <w:t>NOTE 2:</w:t>
      </w:r>
      <w:r>
        <w:tab/>
      </w:r>
      <w:r>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
        <w:rPr>
          <w:rFonts w:eastAsia="宋体"/>
          <w:lang w:eastAsia="zh-CN"/>
        </w:rPr>
        <w:t>T</w:t>
      </w:r>
      <w:r>
        <w:t xml:space="preserve">he </w:t>
      </w:r>
      <w:r>
        <w:rPr>
          <w:rFonts w:eastAsia="宋体"/>
          <w:lang w:eastAsia="zh-CN"/>
        </w:rPr>
        <w:t>eNB</w:t>
      </w:r>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r>
        <w:rPr>
          <w:rFonts w:eastAsia="宋体"/>
          <w:lang w:eastAsia="zh-CN"/>
        </w:rPr>
        <w:t>eNB</w:t>
      </w:r>
      <w:r>
        <w:t xml:space="preserve"> knows the UE's location information, the </w:t>
      </w:r>
      <w:r>
        <w:rPr>
          <w:rFonts w:eastAsia="宋体"/>
          <w:lang w:eastAsia="zh-CN"/>
        </w:rPr>
        <w:t>eNB</w:t>
      </w:r>
      <w:r>
        <w:t xml:space="preserve"> may determine the TAI the UE is currently located in and provide that TAI to the </w:t>
      </w:r>
      <w:r>
        <w:rPr>
          <w:rFonts w:eastAsia="宋体"/>
          <w:lang w:eastAsia="zh-CN"/>
        </w:rPr>
        <w:t>MME</w:t>
      </w:r>
      <w:r>
        <w:t>.</w:t>
      </w:r>
    </w:p>
    <w:p>
      <w:pPr>
        <w:pStyle w:val="87"/>
      </w:pPr>
      <w:r>
        <w:t xml:space="preserve">&lt;&lt;&lt;&lt;&lt;&lt;&lt;&lt;&lt;&lt;&lt;&lt;&lt;&lt;&lt;&lt;&lt;&lt;&lt;&lt; </w:t>
      </w:r>
      <w:r>
        <w:rPr>
          <w:rFonts w:hint="eastAsia" w:eastAsia="宋体"/>
          <w:lang w:val="en-US" w:eastAsia="zh-CN"/>
        </w:rPr>
        <w:t>End of</w:t>
      </w:r>
      <w:r>
        <w:t xml:space="preserve"> Change &gt;&gt;&gt;&gt;&gt;&gt;&gt;&gt;&gt;&gt;&gt;&gt;&gt;&gt;&gt;&gt;&gt;&gt;&gt;&gt;</w:t>
      </w:r>
    </w:p>
    <w:p/>
    <w:p>
      <w:pPr>
        <w:pStyle w:val="3"/>
        <w:bidi w:val="0"/>
        <w:rPr>
          <w:rFonts w:hint="default"/>
          <w:lang w:val="en-US"/>
        </w:rPr>
      </w:pPr>
      <w:r>
        <w:rPr>
          <w:rFonts w:hint="eastAsia"/>
          <w:lang w:val="en-US" w:eastAsia="zh-CN"/>
        </w:rPr>
        <w:t>Draft CR on 36.305</w:t>
      </w:r>
    </w:p>
    <w:p>
      <w:pPr>
        <w:pStyle w:val="85"/>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w:t>
      </w:r>
      <w:r>
        <w:rPr>
          <w:rFonts w:hint="eastAsia" w:eastAsia="宋体"/>
          <w:b/>
          <w:sz w:val="24"/>
          <w:lang w:val="en-US" w:eastAsia="zh-CN"/>
        </w:rPr>
        <w:t>2</w:t>
      </w:r>
      <w:r>
        <w:rPr>
          <w:b/>
          <w:i/>
          <w:sz w:val="28"/>
        </w:rPr>
        <w:tab/>
      </w:r>
      <w:r>
        <w:rPr>
          <w:rFonts w:hint="eastAsia"/>
          <w:b/>
          <w:i/>
          <w:sz w:val="28"/>
          <w:lang w:eastAsia="zh-CN"/>
        </w:rPr>
        <w:t>R3</w:t>
      </w:r>
      <w:r>
        <w:rPr>
          <w:b/>
          <w:i/>
          <w:sz w:val="28"/>
          <w:lang w:eastAsia="zh-CN"/>
        </w:rPr>
        <w:t>-23</w:t>
      </w:r>
      <w:r>
        <w:rPr>
          <w:rFonts w:hint="eastAsia"/>
          <w:b/>
          <w:i/>
          <w:sz w:val="28"/>
          <w:lang w:val="en-US" w:eastAsia="zh-CN"/>
        </w:rPr>
        <w:t>xxxx</w:t>
      </w:r>
    </w:p>
    <w:p>
      <w:pPr>
        <w:pStyle w:val="120"/>
        <w:bidi w:val="0"/>
        <w:rPr>
          <w:rFonts w:ascii="Arial" w:hAnsi="Arial" w:eastAsia="Times New Roman" w:cs="Times New Roman"/>
          <w:b/>
          <w:sz w:val="24"/>
          <w:szCs w:val="20"/>
          <w:lang w:val="en-GB" w:eastAsia="en-US" w:bidi="ar-SA"/>
        </w:rPr>
      </w:pPr>
      <w:r>
        <w:rPr>
          <w:rFonts w:hint="eastAsia" w:ascii="Arial" w:hAnsi="Arial" w:eastAsia="Times New Roman" w:cs="Times New Roman"/>
          <w:b/>
          <w:sz w:val="24"/>
          <w:szCs w:val="20"/>
          <w:lang w:val="en-US" w:eastAsia="zh-CN" w:bidi="ar-SA"/>
        </w:rPr>
        <w:t>Chicago</w:t>
      </w:r>
      <w:r>
        <w:rPr>
          <w:rFonts w:ascii="Arial" w:hAnsi="Arial" w:eastAsia="Times New Roman" w:cs="Times New Roman"/>
          <w:b/>
          <w:sz w:val="24"/>
          <w:szCs w:val="20"/>
          <w:lang w:val="en-GB" w:eastAsia="en-US" w:bidi="ar-SA"/>
        </w:rPr>
        <w:t xml:space="preserve">, </w:t>
      </w:r>
      <w:r>
        <w:rPr>
          <w:rFonts w:hint="eastAsia" w:ascii="Arial" w:hAnsi="Arial" w:eastAsia="宋体" w:cs="Times New Roman"/>
          <w:b/>
          <w:sz w:val="24"/>
          <w:szCs w:val="20"/>
          <w:lang w:val="en-US" w:eastAsia="zh-CN" w:bidi="ar-SA"/>
        </w:rPr>
        <w:t>USA</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13</w:t>
      </w:r>
      <w:r>
        <w:rPr>
          <w:rFonts w:hint="eastAsia" w:ascii="Arial" w:hAnsi="Arial" w:eastAsia="Times New Roman" w:cs="Times New Roman"/>
          <w:b/>
          <w:sz w:val="24"/>
          <w:szCs w:val="20"/>
          <w:vertAlign w:val="superscript"/>
          <w:lang w:val="en-US" w:eastAsia="zh-CN" w:bidi="ar-SA"/>
        </w:rPr>
        <w:t>th</w:t>
      </w:r>
      <w:r>
        <w:rPr>
          <w:rFonts w:ascii="Arial" w:hAnsi="Arial" w:eastAsia="Times New Roman" w:cs="Times New Roman"/>
          <w:b/>
          <w:sz w:val="24"/>
          <w:szCs w:val="20"/>
          <w:lang w:val="en-GB" w:eastAsia="en-US" w:bidi="ar-SA"/>
        </w:rPr>
        <w:t xml:space="preserve"> – </w:t>
      </w:r>
      <w:r>
        <w:rPr>
          <w:rFonts w:hint="eastAsia" w:ascii="Arial" w:hAnsi="Arial" w:eastAsia="Times New Roman" w:cs="Times New Roman"/>
          <w:b/>
          <w:sz w:val="24"/>
          <w:szCs w:val="20"/>
          <w:lang w:val="en-US" w:eastAsia="zh-CN" w:bidi="ar-SA"/>
        </w:rPr>
        <w:t>17</w:t>
      </w:r>
      <w:r>
        <w:rPr>
          <w:rFonts w:ascii="Arial" w:hAnsi="Arial" w:eastAsia="Times New Roman" w:cs="Times New Roman"/>
          <w:b/>
          <w:sz w:val="24"/>
          <w:szCs w:val="20"/>
          <w:vertAlign w:val="superscript"/>
          <w:lang w:val="en-GB" w:eastAsia="en-US" w:bidi="ar-SA"/>
        </w:rPr>
        <w:t>th</w:t>
      </w:r>
      <w:r>
        <w:rPr>
          <w:rFonts w:ascii="Arial" w:hAnsi="Arial" w:eastAsia="Times New Roman" w:cs="Times New Roman"/>
          <w:b/>
          <w:sz w:val="24"/>
          <w:szCs w:val="20"/>
          <w:lang w:val="en-GB" w:eastAsia="en-US" w:bidi="ar-SA"/>
        </w:rPr>
        <w:t xml:space="preserve"> </w:t>
      </w:r>
      <w:r>
        <w:rPr>
          <w:rFonts w:hint="eastAsia" w:ascii="Arial" w:hAnsi="Arial" w:eastAsia="Times New Roman" w:cs="Times New Roman"/>
          <w:b/>
          <w:sz w:val="24"/>
          <w:szCs w:val="20"/>
          <w:lang w:val="en-US" w:eastAsia="zh-CN" w:bidi="ar-SA"/>
        </w:rPr>
        <w:t>November</w:t>
      </w:r>
      <w:r>
        <w:rPr>
          <w:rFonts w:ascii="Arial" w:hAnsi="Arial" w:eastAsia="Times New Roman" w:cs="Times New Roman"/>
          <w:b/>
          <w:sz w:val="24"/>
          <w:szCs w:val="20"/>
          <w:lang w:val="en-GB" w:eastAsia="en-US" w:bidi="ar-SA"/>
        </w:rPr>
        <w:t xml:space="preserve">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right"/>
              <w:rPr>
                <w:rFonts w:hint="eastAsia"/>
                <w:i/>
                <w:sz w:val="20"/>
                <w:szCs w:val="20"/>
              </w:rPr>
            </w:pPr>
            <w:r>
              <w:rPr>
                <w:rFonts w:hint="eastAsia"/>
                <w:i/>
                <w:sz w:val="14"/>
                <w:szCs w:val="20"/>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rPr>
            </w:pPr>
          </w:p>
        </w:tc>
        <w:tc>
          <w:tcPr>
            <w:tcW w:w="1559" w:type="dxa"/>
            <w:shd w:val="pct30" w:color="FFFF00" w:fill="auto"/>
          </w:tcPr>
          <w:p>
            <w:pPr>
              <w:pStyle w:val="85"/>
              <w:keepNext w:val="0"/>
              <w:keepLines w:val="0"/>
              <w:widowControl/>
              <w:suppressLineNumbers w:val="0"/>
              <w:spacing w:before="0" w:beforeAutospacing="0" w:after="0" w:afterAutospacing="0"/>
              <w:ind w:left="0" w:right="0"/>
              <w:jc w:val="right"/>
              <w:rPr>
                <w:rFonts w:hint="eastAsia" w:eastAsia="宋体"/>
                <w:b/>
                <w:sz w:val="28"/>
                <w:szCs w:val="20"/>
                <w:lang w:val="en-US" w:eastAsia="zh-CN"/>
              </w:rPr>
            </w:pPr>
            <w:r>
              <w:rPr>
                <w:rFonts w:hint="eastAsia"/>
                <w:sz w:val="20"/>
                <w:szCs w:val="20"/>
              </w:rPr>
              <w:fldChar w:fldCharType="begin"/>
            </w:r>
            <w:r>
              <w:rPr>
                <w:rFonts w:hint="eastAsia"/>
                <w:sz w:val="20"/>
                <w:szCs w:val="20"/>
              </w:rPr>
              <w:instrText xml:space="preserve"> DOCPROPERTY  Spec#  \* MERGEFORMAT </w:instrText>
            </w:r>
            <w:r>
              <w:rPr>
                <w:rFonts w:hint="eastAsia"/>
                <w:sz w:val="20"/>
                <w:szCs w:val="20"/>
              </w:rPr>
              <w:fldChar w:fldCharType="separate"/>
            </w:r>
            <w:r>
              <w:rPr>
                <w:rFonts w:hint="eastAsia"/>
                <w:b/>
                <w:sz w:val="28"/>
                <w:szCs w:val="20"/>
              </w:rPr>
              <w:t>3</w:t>
            </w:r>
            <w:r>
              <w:rPr>
                <w:rFonts w:hint="eastAsia" w:eastAsia="宋体"/>
                <w:b/>
                <w:sz w:val="28"/>
                <w:szCs w:val="20"/>
                <w:lang w:val="en-US" w:eastAsia="zh-CN"/>
              </w:rPr>
              <w:t>6</w:t>
            </w:r>
            <w:r>
              <w:rPr>
                <w:rFonts w:hint="eastAsia"/>
                <w:b/>
                <w:sz w:val="28"/>
                <w:szCs w:val="20"/>
              </w:rPr>
              <w:t>.</w:t>
            </w:r>
            <w:r>
              <w:rPr>
                <w:rFonts w:hint="eastAsia" w:eastAsia="宋体"/>
                <w:b/>
                <w:sz w:val="28"/>
                <w:szCs w:val="20"/>
                <w:lang w:val="en-US" w:eastAsia="zh-CN"/>
              </w:rPr>
              <w:t>3</w:t>
            </w:r>
            <w:r>
              <w:rPr>
                <w:rFonts w:hint="eastAsia" w:eastAsia="宋体"/>
                <w:b/>
                <w:sz w:val="28"/>
                <w:szCs w:val="20"/>
                <w:lang w:val="en-US" w:eastAsia="zh-CN"/>
              </w:rPr>
              <w:t>0</w:t>
            </w:r>
            <w:r>
              <w:rPr>
                <w:rFonts w:hint="eastAsia"/>
                <w:b/>
                <w:sz w:val="28"/>
                <w:szCs w:val="20"/>
              </w:rPr>
              <w:fldChar w:fldCharType="end"/>
            </w:r>
            <w:r>
              <w:rPr>
                <w:rFonts w:hint="eastAsia" w:eastAsia="宋体"/>
                <w:b/>
                <w:sz w:val="28"/>
                <w:szCs w:val="20"/>
                <w:lang w:val="en-US" w:eastAsia="zh-CN"/>
              </w:rPr>
              <w:t>5</w:t>
            </w:r>
          </w:p>
        </w:tc>
        <w:tc>
          <w:tcPr>
            <w:tcW w:w="709" w:type="dxa"/>
          </w:tcPr>
          <w:p>
            <w:pPr>
              <w:pStyle w:val="85"/>
              <w:keepNext w:val="0"/>
              <w:keepLines w:val="0"/>
              <w:widowControl/>
              <w:suppressLineNumbers w:val="0"/>
              <w:spacing w:before="0" w:beforeAutospacing="0" w:after="0" w:afterAutospacing="0"/>
              <w:ind w:left="0" w:right="0"/>
              <w:jc w:val="center"/>
              <w:rPr>
                <w:rFonts w:hint="eastAsia"/>
                <w:sz w:val="20"/>
                <w:szCs w:val="20"/>
              </w:rPr>
            </w:pPr>
            <w:r>
              <w:rPr>
                <w:rFonts w:hint="eastAsia"/>
                <w:b/>
                <w:sz w:val="28"/>
                <w:szCs w:val="20"/>
              </w:rPr>
              <w:t>CR</w:t>
            </w:r>
          </w:p>
        </w:tc>
        <w:tc>
          <w:tcPr>
            <w:tcW w:w="1276" w:type="dxa"/>
            <w:shd w:val="pct30" w:color="FFFF00" w:fill="auto"/>
          </w:tcPr>
          <w:p>
            <w:pPr>
              <w:pStyle w:val="85"/>
              <w:keepNext w:val="0"/>
              <w:keepLines w:val="0"/>
              <w:widowControl/>
              <w:suppressLineNumbers w:val="0"/>
              <w:spacing w:before="0" w:beforeAutospacing="0" w:after="0" w:afterAutospacing="0"/>
              <w:ind w:left="0" w:right="0"/>
              <w:jc w:val="center"/>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709" w:type="dxa"/>
          </w:tcPr>
          <w:p>
            <w:pPr>
              <w:pStyle w:val="85"/>
              <w:keepNext w:val="0"/>
              <w:keepLines w:val="0"/>
              <w:widowControl/>
              <w:suppressLineNumbers w:val="0"/>
              <w:tabs>
                <w:tab w:val="right" w:pos="625"/>
              </w:tabs>
              <w:spacing w:before="0" w:beforeAutospacing="0" w:after="0" w:afterAutospacing="0"/>
              <w:ind w:left="0" w:right="0"/>
              <w:jc w:val="center"/>
              <w:rPr>
                <w:rFonts w:hint="eastAsia"/>
                <w:sz w:val="20"/>
                <w:szCs w:val="20"/>
              </w:rPr>
            </w:pPr>
            <w:r>
              <w:rPr>
                <w:rFonts w:hint="eastAsia"/>
                <w:b/>
                <w:bCs/>
                <w:sz w:val="28"/>
                <w:szCs w:val="20"/>
              </w:rPr>
              <w:t>rev</w:t>
            </w:r>
          </w:p>
        </w:tc>
        <w:tc>
          <w:tcPr>
            <w:tcW w:w="992" w:type="dxa"/>
            <w:shd w:val="pct30" w:color="FFFF00" w:fill="auto"/>
          </w:tcPr>
          <w:p>
            <w:pPr>
              <w:pStyle w:val="85"/>
              <w:keepNext w:val="0"/>
              <w:keepLines w:val="0"/>
              <w:widowControl/>
              <w:suppressLineNumbers w:val="0"/>
              <w:spacing w:before="0" w:beforeAutospacing="0" w:after="0" w:afterAutospacing="0"/>
              <w:ind w:left="0" w:right="0"/>
              <w:jc w:val="center"/>
              <w:rPr>
                <w:rFonts w:hint="eastAsia"/>
                <w:b/>
                <w:sz w:val="20"/>
                <w:szCs w:val="20"/>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5"/>
              <w:keepNext w:val="0"/>
              <w:keepLines w:val="0"/>
              <w:widowControl/>
              <w:suppressLineNumbers w:val="0"/>
              <w:tabs>
                <w:tab w:val="right" w:pos="1825"/>
              </w:tabs>
              <w:spacing w:before="0" w:beforeAutospacing="0" w:after="0" w:afterAutospacing="0"/>
              <w:ind w:left="0" w:right="0"/>
              <w:jc w:val="center"/>
              <w:rPr>
                <w:rFonts w:hint="eastAsia"/>
                <w:sz w:val="20"/>
                <w:szCs w:val="20"/>
              </w:rPr>
            </w:pPr>
            <w:r>
              <w:rPr>
                <w:rFonts w:hint="eastAsia"/>
                <w:b/>
                <w:sz w:val="28"/>
                <w:szCs w:val="28"/>
              </w:rPr>
              <w:t>Current version:</w:t>
            </w:r>
          </w:p>
        </w:tc>
        <w:tc>
          <w:tcPr>
            <w:tcW w:w="1701" w:type="dxa"/>
            <w:shd w:val="pct30" w:color="FFFF00" w:fill="auto"/>
          </w:tcPr>
          <w:p>
            <w:pPr>
              <w:pStyle w:val="85"/>
              <w:keepNext w:val="0"/>
              <w:keepLines w:val="0"/>
              <w:widowControl/>
              <w:suppressLineNumbers w:val="0"/>
              <w:spacing w:before="0" w:beforeAutospacing="0" w:after="0" w:afterAutospacing="0"/>
              <w:ind w:left="0" w:right="0"/>
              <w:jc w:val="center"/>
              <w:rPr>
                <w:rFonts w:hint="eastAsia"/>
                <w:sz w:val="28"/>
                <w:szCs w:val="20"/>
              </w:rPr>
            </w:pPr>
            <w:r>
              <w:rPr>
                <w:rFonts w:hint="eastAsia"/>
                <w:sz w:val="20"/>
                <w:szCs w:val="20"/>
              </w:rPr>
              <w:fldChar w:fldCharType="begin"/>
            </w:r>
            <w:r>
              <w:rPr>
                <w:rFonts w:hint="eastAsia"/>
                <w:sz w:val="20"/>
                <w:szCs w:val="20"/>
              </w:rPr>
              <w:instrText xml:space="preserve"> DOCPROPERTY  Version  \* MERGEFORMAT </w:instrText>
            </w:r>
            <w:r>
              <w:rPr>
                <w:rFonts w:hint="eastAsia"/>
                <w:sz w:val="20"/>
                <w:szCs w:val="20"/>
              </w:rPr>
              <w:fldChar w:fldCharType="separate"/>
            </w:r>
            <w:r>
              <w:rPr>
                <w:rFonts w:hint="eastAsia"/>
                <w:b/>
                <w:sz w:val="28"/>
                <w:szCs w:val="20"/>
              </w:rPr>
              <w:t>1</w:t>
            </w:r>
            <w:r>
              <w:rPr>
                <w:rFonts w:hint="eastAsia" w:eastAsia="宋体"/>
                <w:b/>
                <w:sz w:val="28"/>
                <w:szCs w:val="20"/>
                <w:lang w:val="en-US" w:eastAsia="zh-CN"/>
              </w:rPr>
              <w:t>7</w:t>
            </w:r>
            <w:r>
              <w:rPr>
                <w:rFonts w:hint="eastAsia"/>
                <w:b/>
                <w:sz w:val="28"/>
                <w:szCs w:val="20"/>
              </w:rPr>
              <w:t>.</w:t>
            </w:r>
            <w:r>
              <w:rPr>
                <w:rFonts w:hint="eastAsia" w:eastAsia="宋体"/>
                <w:b/>
                <w:sz w:val="28"/>
                <w:szCs w:val="20"/>
                <w:lang w:val="en-US" w:eastAsia="zh-CN"/>
              </w:rPr>
              <w:t>3</w:t>
            </w:r>
            <w:r>
              <w:rPr>
                <w:rFonts w:hint="eastAsia"/>
                <w:b/>
                <w:sz w:val="28"/>
                <w:szCs w:val="20"/>
              </w:rPr>
              <w:t>.</w:t>
            </w:r>
            <w:r>
              <w:rPr>
                <w:rFonts w:hint="eastAsia" w:eastAsia="宋体"/>
                <w:b/>
                <w:sz w:val="28"/>
                <w:szCs w:val="20"/>
                <w:lang w:val="en-US" w:eastAsia="zh-CN"/>
              </w:rPr>
              <w:t>0</w:t>
            </w:r>
            <w:r>
              <w:rPr>
                <w:rFonts w:hint="eastAsia"/>
                <w:b/>
                <w:sz w:val="28"/>
                <w:szCs w:val="20"/>
              </w:rPr>
              <w:fldChar w:fldCharType="end"/>
            </w:r>
          </w:p>
        </w:tc>
        <w:tc>
          <w:tcPr>
            <w:tcW w:w="143"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keepNext w:val="0"/>
              <w:keepLines w:val="0"/>
              <w:widowControl/>
              <w:suppressLineNumbers w:val="0"/>
              <w:spacing w:before="0" w:beforeAutospacing="0" w:after="0" w:afterAutospacing="0"/>
              <w:ind w:left="0" w:right="0"/>
              <w:jc w:val="center"/>
              <w:rPr>
                <w:rFonts w:hint="eastAsia" w:cs="Arial"/>
                <w:i/>
                <w:sz w:val="20"/>
                <w:szCs w:val="20"/>
              </w:rPr>
            </w:pPr>
            <w:r>
              <w:rPr>
                <w:rFonts w:hint="eastAsia" w:cs="Arial"/>
                <w:i/>
                <w:sz w:val="20"/>
                <w:szCs w:val="20"/>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rPr>
              <w:t>HE</w:t>
            </w:r>
            <w:bookmarkStart w:id="33" w:name="_Hlt497126619"/>
            <w:r>
              <w:rPr>
                <w:rStyle w:val="48"/>
                <w:rFonts w:hint="eastAsia" w:cs="Arial"/>
                <w:b/>
                <w:i/>
                <w:color w:val="FF0000"/>
                <w:sz w:val="20"/>
                <w:szCs w:val="20"/>
              </w:rPr>
              <w:t>L</w:t>
            </w:r>
            <w:bookmarkEnd w:id="33"/>
            <w:r>
              <w:rPr>
                <w:rStyle w:val="48"/>
                <w:rFonts w:hint="eastAsia" w:cs="Arial"/>
                <w:b/>
                <w:i/>
                <w:color w:val="FF0000"/>
                <w:sz w:val="20"/>
                <w:szCs w:val="20"/>
              </w:rPr>
              <w:t>P</w:t>
            </w:r>
            <w:r>
              <w:rPr>
                <w:rStyle w:val="48"/>
                <w:rFonts w:hint="eastAsia" w:cs="Arial"/>
                <w:b/>
                <w:i/>
                <w:color w:val="FF0000"/>
                <w:sz w:val="20"/>
                <w:szCs w:val="20"/>
              </w:rPr>
              <w:fldChar w:fldCharType="end"/>
            </w:r>
            <w:r>
              <w:rPr>
                <w:rFonts w:hint="eastAsia" w:cs="Arial"/>
                <w:b/>
                <w:i/>
                <w:color w:val="FF0000"/>
                <w:sz w:val="20"/>
                <w:szCs w:val="20"/>
              </w:rPr>
              <w:t xml:space="preserve"> </w:t>
            </w:r>
            <w:r>
              <w:rPr>
                <w:rFonts w:hint="eastAsia" w:cs="Arial"/>
                <w:i/>
                <w:sz w:val="20"/>
                <w:szCs w:val="20"/>
              </w:rPr>
              <w:t xml:space="preserve">on using this form: comprehensive instructions can be found at </w:t>
            </w:r>
            <w:r>
              <w:rPr>
                <w:rFonts w:hint="eastAsia" w:cs="Arial"/>
                <w:i/>
                <w:sz w:val="20"/>
                <w:szCs w:val="20"/>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rPr>
              <w:t>http://www.3gpp.org/Change-Requests</w:t>
            </w:r>
            <w:r>
              <w:rPr>
                <w:rStyle w:val="48"/>
                <w:rFonts w:hint="eastAsia" w:cs="Arial"/>
                <w:i/>
                <w:sz w:val="20"/>
                <w:szCs w:val="20"/>
              </w:rPr>
              <w:fldChar w:fldCharType="end"/>
            </w:r>
            <w:r>
              <w:rPr>
                <w:rFonts w:hint="eastAsia" w:cs="Arial"/>
                <w:i/>
                <w:sz w:val="20"/>
                <w:szCs w:val="20"/>
              </w:rPr>
              <w:t>.</w:t>
            </w:r>
          </w:p>
        </w:tc>
      </w:tr>
      <w:tr>
        <w:tblPrEx>
          <w:tblCellMar>
            <w:top w:w="0" w:type="dxa"/>
            <w:left w:w="42" w:type="dxa"/>
            <w:bottom w:w="0" w:type="dxa"/>
            <w:right w:w="42" w:type="dxa"/>
          </w:tblCellMar>
        </w:tblPrEx>
        <w:tc>
          <w:tcPr>
            <w:tcW w:w="9641"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keepNext w:val="0"/>
              <w:keepLines w:val="0"/>
              <w:widowControl/>
              <w:suppressLineNumbers w:val="0"/>
              <w:tabs>
                <w:tab w:val="right" w:pos="2751"/>
              </w:tabs>
              <w:spacing w:before="0" w:beforeAutospacing="0" w:after="0" w:afterAutospacing="0"/>
              <w:ind w:left="0" w:right="0"/>
              <w:rPr>
                <w:rFonts w:hint="eastAsia"/>
                <w:b/>
                <w:i/>
                <w:sz w:val="20"/>
                <w:szCs w:val="20"/>
              </w:rPr>
            </w:pPr>
            <w:r>
              <w:rPr>
                <w:rFonts w:hint="eastAsia"/>
                <w:b/>
                <w:i/>
                <w:sz w:val="20"/>
                <w:szCs w:val="20"/>
              </w:rPr>
              <w:t>Proposed change affects:</w:t>
            </w:r>
          </w:p>
        </w:tc>
        <w:tc>
          <w:tcPr>
            <w:tcW w:w="1418" w:type="dxa"/>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709" w:type="dxa"/>
            <w:tcBorders>
              <w:left w:val="single" w:color="auto" w:sz="4" w:space="0"/>
            </w:tcBorders>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126" w:type="dxa"/>
          </w:tcPr>
          <w:p>
            <w:pPr>
              <w:pStyle w:val="85"/>
              <w:keepNext w:val="0"/>
              <w:keepLines w:val="0"/>
              <w:widowControl/>
              <w:suppressLineNumbers w:val="0"/>
              <w:spacing w:before="0" w:beforeAutospacing="0" w:after="0" w:afterAutospacing="0"/>
              <w:ind w:left="0" w:right="0"/>
              <w:jc w:val="right"/>
              <w:rPr>
                <w:rFonts w:hint="eastAsia"/>
                <w:sz w:val="20"/>
                <w:szCs w:val="20"/>
                <w:u w:val="single"/>
              </w:rPr>
            </w:pPr>
            <w:r>
              <w:rPr>
                <w:rFonts w:hint="eastAsia"/>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1418" w:type="dxa"/>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bCs/>
                <w:caps/>
                <w:sz w:val="20"/>
                <w:szCs w:val="20"/>
              </w:rPr>
            </w:pPr>
            <w:r>
              <w:rPr>
                <w:rFonts w:hint="eastAsia"/>
                <w:b/>
                <w:caps/>
                <w:sz w:val="20"/>
                <w:szCs w:val="20"/>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640"/>
        <w:gridCol w:w="495"/>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Title:</w:t>
            </w:r>
            <w:r>
              <w:rPr>
                <w:rFonts w:hint="eastAsia"/>
                <w:b/>
                <w:i/>
                <w:sz w:val="20"/>
                <w:szCs w:val="20"/>
              </w:rPr>
              <w:tab/>
            </w:r>
          </w:p>
        </w:tc>
        <w:tc>
          <w:tcPr>
            <w:tcW w:w="7797" w:type="dxa"/>
            <w:gridSpan w:val="10"/>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eastAsia="宋体"/>
                <w:sz w:val="20"/>
                <w:szCs w:val="20"/>
                <w:lang w:val="en-US" w:eastAsia="zh-CN"/>
              </w:rPr>
              <w:t>Support of E-CID positioning for IoT NTN</w:t>
            </w:r>
            <w:r>
              <w:rPr>
                <w:rFonts w:hint="eastAsia"/>
                <w:sz w:val="20"/>
                <w:szCs w:val="20"/>
              </w:rPr>
              <w:fldChar w:fldCharType="begin"/>
            </w:r>
            <w:r>
              <w:rPr>
                <w:rFonts w:hint="eastAsia"/>
                <w:sz w:val="20"/>
                <w:szCs w:val="20"/>
              </w:rPr>
              <w:instrText xml:space="preserve"> DOCPROPERTY  CrTitle  \* MERGEFORMAT </w:instrText>
            </w:r>
            <w:r>
              <w:rPr>
                <w:rFonts w:hint="eastAsia"/>
                <w:sz w:val="20"/>
                <w:szCs w:val="20"/>
              </w:rPr>
              <w:fldChar w:fldCharType="separate"/>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WG: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Source to TSG:</w:t>
            </w:r>
          </w:p>
        </w:tc>
        <w:tc>
          <w:tcPr>
            <w:tcW w:w="7797" w:type="dxa"/>
            <w:gridSpan w:val="10"/>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r>
              <w:rPr>
                <w:rFonts w:hint="eastAsia"/>
                <w:sz w:val="20"/>
                <w:szCs w:val="20"/>
              </w:rPr>
              <w:fldChar w:fldCharType="begin"/>
            </w:r>
            <w:r>
              <w:rPr>
                <w:rFonts w:hint="eastAsia"/>
                <w:sz w:val="20"/>
                <w:szCs w:val="20"/>
              </w:rPr>
              <w:instrText xml:space="preserve"> DOCPROPERTY  SourceIfTsg  \* MERGEFORMAT </w:instrText>
            </w:r>
            <w:r>
              <w:rPr>
                <w:rFonts w:hint="eastAsia"/>
                <w:sz w:val="20"/>
                <w:szCs w:val="20"/>
              </w:rPr>
              <w:fldChar w:fldCharType="separate"/>
            </w:r>
            <w:r>
              <w:rPr>
                <w:rFonts w:hint="eastAsia"/>
                <w:sz w:val="20"/>
                <w:szCs w:val="20"/>
              </w:rPr>
              <w:t>R3</w:t>
            </w:r>
            <w:r>
              <w:rPr>
                <w:rFonts w:hint="eastAsia"/>
                <w:sz w:val="20"/>
                <w:szCs w:val="20"/>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Work item code:</w:t>
            </w:r>
          </w:p>
        </w:tc>
        <w:tc>
          <w:tcPr>
            <w:tcW w:w="3686" w:type="dxa"/>
            <w:gridSpan w:val="5"/>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lang w:val="en-US" w:eastAsia="zh-CN"/>
              </w:rPr>
              <w:t>IoT_NTN_enh-Core</w:t>
            </w:r>
          </w:p>
        </w:tc>
        <w:tc>
          <w:tcPr>
            <w:tcW w:w="567" w:type="dxa"/>
            <w:tcBorders>
              <w:left w:val="nil"/>
            </w:tcBorders>
          </w:tcPr>
          <w:p>
            <w:pPr>
              <w:pStyle w:val="85"/>
              <w:keepNext w:val="0"/>
              <w:keepLines w:val="0"/>
              <w:widowControl/>
              <w:suppressLineNumbers w:val="0"/>
              <w:spacing w:before="0" w:beforeAutospacing="0" w:after="0" w:afterAutospacing="0"/>
              <w:ind w:left="0" w:right="100"/>
              <w:rPr>
                <w:rFonts w:hint="eastAsia"/>
                <w:sz w:val="20"/>
                <w:szCs w:val="20"/>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sz w:val="20"/>
                <w:szCs w:val="20"/>
              </w:rPr>
            </w:pPr>
            <w:r>
              <w:rPr>
                <w:rFonts w:hint="eastAsia"/>
                <w:b/>
                <w:i/>
                <w:sz w:val="20"/>
                <w:szCs w:val="20"/>
              </w:rPr>
              <w:t>Date: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sz w:val="20"/>
                <w:szCs w:val="20"/>
              </w:rPr>
              <w:fldChar w:fldCharType="begin"/>
            </w:r>
            <w:r>
              <w:rPr>
                <w:rFonts w:hint="eastAsia"/>
                <w:sz w:val="20"/>
                <w:szCs w:val="20"/>
              </w:rPr>
              <w:instrText xml:space="preserve"> DOCPROPERTY  ResDate  \* MERGEFORMAT </w:instrText>
            </w:r>
            <w:r>
              <w:rPr>
                <w:rFonts w:hint="eastAsia"/>
                <w:sz w:val="20"/>
                <w:szCs w:val="20"/>
              </w:rPr>
              <w:fldChar w:fldCharType="separate"/>
            </w:r>
            <w:r>
              <w:rPr>
                <w:rFonts w:hint="eastAsia" w:eastAsia="宋体"/>
                <w:sz w:val="20"/>
                <w:szCs w:val="20"/>
                <w:lang w:val="en-US" w:eastAsia="zh-CN"/>
              </w:rPr>
              <w:t>2</w:t>
            </w:r>
            <w:r>
              <w:rPr>
                <w:rFonts w:hint="eastAsia"/>
                <w:sz w:val="20"/>
                <w:szCs w:val="20"/>
              </w:rPr>
              <w:fldChar w:fldCharType="end"/>
            </w:r>
            <w:r>
              <w:rPr>
                <w:rFonts w:hint="eastAsia" w:eastAsia="宋体"/>
                <w:sz w:val="20"/>
                <w:szCs w:val="20"/>
                <w:lang w:val="en-US" w:eastAsia="zh-CN"/>
              </w:rPr>
              <w:t>023-11-03</w:t>
            </w:r>
          </w:p>
        </w:tc>
      </w:tr>
      <w:tr>
        <w:tblPrEx>
          <w:tblCellMar>
            <w:top w:w="0" w:type="dxa"/>
            <w:left w:w="42" w:type="dxa"/>
            <w:bottom w:w="0" w:type="dxa"/>
            <w:right w:w="42" w:type="dxa"/>
          </w:tblCellMar>
        </w:tblPrEx>
        <w:tc>
          <w:tcPr>
            <w:tcW w:w="1843" w:type="dxa"/>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1986" w:type="dxa"/>
            <w:gridSpan w:val="4"/>
          </w:tcPr>
          <w:p>
            <w:pPr>
              <w:pStyle w:val="85"/>
              <w:keepNext w:val="0"/>
              <w:keepLines w:val="0"/>
              <w:widowControl/>
              <w:suppressLineNumbers w:val="0"/>
              <w:spacing w:before="0" w:beforeAutospacing="0" w:after="0" w:afterAutospacing="0"/>
              <w:ind w:left="0" w:right="0"/>
              <w:rPr>
                <w:rFonts w:hint="eastAsia"/>
                <w:sz w:val="8"/>
                <w:szCs w:val="8"/>
              </w:rPr>
            </w:pPr>
          </w:p>
        </w:tc>
        <w:tc>
          <w:tcPr>
            <w:tcW w:w="2267" w:type="dxa"/>
            <w:gridSpan w:val="2"/>
          </w:tcPr>
          <w:p>
            <w:pPr>
              <w:pStyle w:val="85"/>
              <w:keepNext w:val="0"/>
              <w:keepLines w:val="0"/>
              <w:widowControl/>
              <w:suppressLineNumbers w:val="0"/>
              <w:spacing w:before="0" w:beforeAutospacing="0" w:after="0" w:afterAutospacing="0"/>
              <w:ind w:left="0" w:right="0"/>
              <w:rPr>
                <w:rFonts w:hint="eastAsia"/>
                <w:sz w:val="8"/>
                <w:szCs w:val="8"/>
              </w:rPr>
            </w:pPr>
          </w:p>
        </w:tc>
        <w:tc>
          <w:tcPr>
            <w:tcW w:w="1417" w:type="dxa"/>
            <w:gridSpan w:val="3"/>
          </w:tcPr>
          <w:p>
            <w:pPr>
              <w:pStyle w:val="85"/>
              <w:keepNext w:val="0"/>
              <w:keepLines w:val="0"/>
              <w:widowControl/>
              <w:suppressLineNumbers w:val="0"/>
              <w:spacing w:before="0" w:beforeAutospacing="0" w:after="0" w:afterAutospacing="0"/>
              <w:ind w:left="0" w:right="0"/>
              <w:rPr>
                <w:rFonts w:hint="eastAsia"/>
                <w:sz w:val="8"/>
                <w:szCs w:val="8"/>
              </w:rPr>
            </w:pPr>
          </w:p>
        </w:tc>
        <w:tc>
          <w:tcPr>
            <w:tcW w:w="2127" w:type="dxa"/>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keepNext w:val="0"/>
              <w:keepLines w:val="0"/>
              <w:widowControl/>
              <w:suppressLineNumbers w:val="0"/>
              <w:tabs>
                <w:tab w:val="right" w:pos="1759"/>
              </w:tabs>
              <w:spacing w:before="0" w:beforeAutospacing="0" w:after="0" w:afterAutospacing="0"/>
              <w:ind w:left="0" w:right="0"/>
              <w:rPr>
                <w:rFonts w:hint="eastAsia"/>
                <w:b/>
                <w:i/>
                <w:sz w:val="20"/>
                <w:szCs w:val="20"/>
              </w:rPr>
            </w:pPr>
            <w:r>
              <w:rPr>
                <w:rFonts w:hint="eastAsia"/>
                <w:b/>
                <w:i/>
                <w:sz w:val="20"/>
                <w:szCs w:val="20"/>
              </w:rPr>
              <w:t>Category:</w:t>
            </w:r>
          </w:p>
        </w:tc>
        <w:tc>
          <w:tcPr>
            <w:tcW w:w="640" w:type="dxa"/>
            <w:shd w:val="pct30" w:color="FFFF00" w:fill="auto"/>
          </w:tcPr>
          <w:p>
            <w:pPr>
              <w:pStyle w:val="85"/>
              <w:keepNext w:val="0"/>
              <w:keepLines w:val="0"/>
              <w:widowControl/>
              <w:suppressLineNumbers w:val="0"/>
              <w:spacing w:before="0" w:beforeAutospacing="0" w:after="0" w:afterAutospacing="0"/>
              <w:ind w:left="100" w:right="-609"/>
              <w:rPr>
                <w:rFonts w:hint="default" w:eastAsia="宋体"/>
                <w:b/>
                <w:sz w:val="20"/>
                <w:szCs w:val="20"/>
                <w:highlight w:val="none"/>
                <w:lang w:val="en-US" w:eastAsia="zh-CN"/>
              </w:rPr>
            </w:pPr>
            <w:r>
              <w:rPr>
                <w:rFonts w:hint="eastAsia" w:eastAsia="宋体"/>
                <w:b/>
                <w:sz w:val="20"/>
                <w:szCs w:val="20"/>
                <w:highlight w:val="none"/>
                <w:lang w:val="en-US" w:eastAsia="zh-CN"/>
              </w:rPr>
              <w:t>B</w:t>
            </w:r>
          </w:p>
        </w:tc>
        <w:tc>
          <w:tcPr>
            <w:tcW w:w="3613" w:type="dxa"/>
            <w:gridSpan w:val="5"/>
            <w:tcBorders>
              <w:left w:val="nil"/>
            </w:tcBorders>
          </w:tcPr>
          <w:p>
            <w:pPr>
              <w:pStyle w:val="85"/>
              <w:keepNext w:val="0"/>
              <w:keepLines w:val="0"/>
              <w:widowControl/>
              <w:suppressLineNumbers w:val="0"/>
              <w:spacing w:before="0" w:beforeAutospacing="0" w:after="0" w:afterAutospacing="0"/>
              <w:ind w:left="0" w:right="0"/>
              <w:rPr>
                <w:rFonts w:hint="eastAsia"/>
                <w:sz w:val="20"/>
                <w:szCs w:val="20"/>
                <w:highlight w:val="none"/>
              </w:rPr>
            </w:pPr>
          </w:p>
        </w:tc>
        <w:tc>
          <w:tcPr>
            <w:tcW w:w="1417" w:type="dxa"/>
            <w:gridSpan w:val="3"/>
            <w:tcBorders>
              <w:left w:val="nil"/>
            </w:tcBorders>
          </w:tcPr>
          <w:p>
            <w:pPr>
              <w:pStyle w:val="85"/>
              <w:keepNext w:val="0"/>
              <w:keepLines w:val="0"/>
              <w:widowControl/>
              <w:suppressLineNumbers w:val="0"/>
              <w:spacing w:before="0" w:beforeAutospacing="0" w:after="0" w:afterAutospacing="0"/>
              <w:ind w:left="0" w:right="0"/>
              <w:jc w:val="right"/>
              <w:rPr>
                <w:rFonts w:hint="eastAsia"/>
                <w:b/>
                <w:i/>
                <w:sz w:val="20"/>
                <w:szCs w:val="20"/>
              </w:rPr>
            </w:pPr>
            <w:r>
              <w:rPr>
                <w:rFonts w:hint="eastAsia"/>
                <w:b/>
                <w:i/>
                <w:sz w:val="20"/>
                <w:szCs w:val="20"/>
              </w:rPr>
              <w:t>Release:</w:t>
            </w:r>
          </w:p>
        </w:tc>
        <w:tc>
          <w:tcPr>
            <w:tcW w:w="2127" w:type="dxa"/>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4677" w:type="dxa"/>
            <w:gridSpan w:val="8"/>
            <w:tcBorders>
              <w:bottom w:val="single" w:color="auto" w:sz="4" w:space="0"/>
            </w:tcBorders>
          </w:tcPr>
          <w:p>
            <w:pPr>
              <w:pStyle w:val="85"/>
              <w:keepNext w:val="0"/>
              <w:keepLines w:val="0"/>
              <w:widowControl/>
              <w:suppressLineNumbers w:val="0"/>
              <w:spacing w:before="0" w:beforeAutospacing="0" w:after="0" w:afterAutospacing="0"/>
              <w:ind w:left="383" w:right="0" w:hanging="383"/>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categories:</w:t>
            </w:r>
            <w:r>
              <w:rPr>
                <w:rFonts w:hint="eastAsia"/>
                <w:b/>
                <w:i/>
                <w:sz w:val="18"/>
                <w:szCs w:val="20"/>
              </w:rPr>
              <w:br w:type="textWrapping"/>
            </w:r>
            <w:r>
              <w:rPr>
                <w:rFonts w:hint="eastAsia"/>
                <w:b/>
                <w:i/>
                <w:sz w:val="18"/>
                <w:szCs w:val="20"/>
              </w:rPr>
              <w:t>F</w:t>
            </w:r>
            <w:r>
              <w:rPr>
                <w:rFonts w:hint="eastAsia"/>
                <w:i/>
                <w:sz w:val="18"/>
                <w:szCs w:val="20"/>
              </w:rPr>
              <w:t xml:space="preserve">  (correction)</w:t>
            </w:r>
            <w:r>
              <w:rPr>
                <w:rFonts w:hint="eastAsia"/>
                <w:i/>
                <w:sz w:val="18"/>
                <w:szCs w:val="20"/>
              </w:rPr>
              <w:br w:type="textWrapping"/>
            </w:r>
            <w:r>
              <w:rPr>
                <w:rFonts w:hint="eastAsia"/>
                <w:b/>
                <w:i/>
                <w:sz w:val="18"/>
                <w:szCs w:val="20"/>
              </w:rPr>
              <w:t>A</w:t>
            </w:r>
            <w:r>
              <w:rPr>
                <w:rFonts w:hint="eastAsia"/>
                <w:i/>
                <w:sz w:val="18"/>
                <w:szCs w:val="20"/>
              </w:rPr>
              <w:t xml:space="preserve">  (mirror corresponding to a change in an earlier </w:t>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ab/>
            </w:r>
            <w:r>
              <w:rPr>
                <w:rFonts w:hint="eastAsia"/>
                <w:i/>
                <w:sz w:val="18"/>
                <w:szCs w:val="20"/>
              </w:rPr>
              <w:t>release)</w:t>
            </w:r>
            <w:r>
              <w:rPr>
                <w:rFonts w:hint="eastAsia"/>
                <w:i/>
                <w:sz w:val="18"/>
                <w:szCs w:val="20"/>
              </w:rPr>
              <w:br w:type="textWrapping"/>
            </w:r>
            <w:r>
              <w:rPr>
                <w:rFonts w:hint="eastAsia"/>
                <w:b/>
                <w:i/>
                <w:sz w:val="18"/>
                <w:szCs w:val="20"/>
              </w:rPr>
              <w:t>B</w:t>
            </w:r>
            <w:r>
              <w:rPr>
                <w:rFonts w:hint="eastAsia"/>
                <w:i/>
                <w:sz w:val="18"/>
                <w:szCs w:val="20"/>
              </w:rPr>
              <w:t xml:space="preserve">  (addition of feature), </w:t>
            </w:r>
            <w:r>
              <w:rPr>
                <w:rFonts w:hint="eastAsia"/>
                <w:i/>
                <w:sz w:val="18"/>
                <w:szCs w:val="20"/>
              </w:rPr>
              <w:br w:type="textWrapping"/>
            </w:r>
            <w:r>
              <w:rPr>
                <w:rFonts w:hint="eastAsia"/>
                <w:b/>
                <w:i/>
                <w:sz w:val="18"/>
                <w:szCs w:val="20"/>
              </w:rPr>
              <w:t>C</w:t>
            </w:r>
            <w:r>
              <w:rPr>
                <w:rFonts w:hint="eastAsia"/>
                <w:i/>
                <w:sz w:val="18"/>
                <w:szCs w:val="20"/>
              </w:rPr>
              <w:t xml:space="preserve">  (functional modification of feature)</w:t>
            </w:r>
            <w:r>
              <w:rPr>
                <w:rFonts w:hint="eastAsia"/>
                <w:i/>
                <w:sz w:val="18"/>
                <w:szCs w:val="20"/>
              </w:rPr>
              <w:br w:type="textWrapping"/>
            </w:r>
            <w:r>
              <w:rPr>
                <w:rFonts w:hint="eastAsia"/>
                <w:b/>
                <w:i/>
                <w:sz w:val="18"/>
                <w:szCs w:val="20"/>
              </w:rPr>
              <w:t>D</w:t>
            </w:r>
            <w:r>
              <w:rPr>
                <w:rFonts w:hint="eastAsia"/>
                <w:i/>
                <w:sz w:val="18"/>
                <w:szCs w:val="20"/>
              </w:rPr>
              <w:t xml:space="preserve">  (editorial modification)</w:t>
            </w:r>
          </w:p>
          <w:p>
            <w:pPr>
              <w:pStyle w:val="85"/>
              <w:keepNext w:val="0"/>
              <w:keepLines w:val="0"/>
              <w:widowControl/>
              <w:suppressLineNumbers w:val="0"/>
              <w:spacing w:before="0" w:beforeAutospacing="0" w:afterAutospacing="0"/>
              <w:ind w:left="0" w:right="0"/>
              <w:rPr>
                <w:rFonts w:hint="eastAsia"/>
                <w:sz w:val="20"/>
                <w:szCs w:val="20"/>
              </w:rPr>
            </w:pPr>
            <w:r>
              <w:rPr>
                <w:rFonts w:hint="eastAsia"/>
                <w:sz w:val="18"/>
                <w:szCs w:val="20"/>
              </w:rPr>
              <w:t>Detailed explanations of the above categories can</w:t>
            </w:r>
            <w:r>
              <w:rPr>
                <w:rFonts w:hint="eastAsia"/>
                <w:sz w:val="18"/>
                <w:szCs w:val="20"/>
              </w:rPr>
              <w:br w:type="textWrapping"/>
            </w:r>
            <w:r>
              <w:rPr>
                <w:rFonts w:hint="eastAsia"/>
                <w:sz w:val="18"/>
                <w:szCs w:val="20"/>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rPr>
              <w:t>TR 21.900</w:t>
            </w:r>
            <w:r>
              <w:rPr>
                <w:rStyle w:val="48"/>
                <w:rFonts w:hint="eastAsia"/>
                <w:sz w:val="18"/>
                <w:szCs w:val="20"/>
              </w:rPr>
              <w:fldChar w:fldCharType="end"/>
            </w:r>
            <w:r>
              <w:rPr>
                <w:rFonts w:hint="eastAsia"/>
                <w:sz w:val="18"/>
                <w:szCs w:val="20"/>
              </w:rPr>
              <w:t>.</w:t>
            </w:r>
          </w:p>
        </w:tc>
        <w:tc>
          <w:tcPr>
            <w:tcW w:w="3120" w:type="dxa"/>
            <w:gridSpan w:val="2"/>
            <w:tcBorders>
              <w:bottom w:val="single" w:color="auto" w:sz="4" w:space="0"/>
              <w:right w:val="single" w:color="auto" w:sz="4" w:space="0"/>
            </w:tcBorders>
          </w:tcPr>
          <w:p>
            <w:pPr>
              <w:pStyle w:val="85"/>
              <w:keepNext w:val="0"/>
              <w:keepLines w:val="0"/>
              <w:widowControl/>
              <w:suppressLineNumbers w:val="0"/>
              <w:tabs>
                <w:tab w:val="left" w:pos="950"/>
              </w:tabs>
              <w:spacing w:before="0" w:beforeAutospacing="0" w:after="0" w:afterAutospacing="0"/>
              <w:ind w:left="241" w:right="0" w:hanging="241"/>
              <w:rPr>
                <w:rFonts w:hint="eastAsia"/>
                <w:i/>
                <w:sz w:val="18"/>
                <w:szCs w:val="20"/>
              </w:rPr>
            </w:pPr>
            <w:r>
              <w:rPr>
                <w:rFonts w:hint="eastAsia"/>
                <w:i/>
                <w:sz w:val="18"/>
                <w:szCs w:val="20"/>
              </w:rPr>
              <w:t xml:space="preserve">Use </w:t>
            </w:r>
            <w:r>
              <w:rPr>
                <w:rFonts w:hint="eastAsia"/>
                <w:i/>
                <w:sz w:val="18"/>
                <w:szCs w:val="20"/>
                <w:u w:val="single"/>
              </w:rPr>
              <w:t>one</w:t>
            </w:r>
            <w:r>
              <w:rPr>
                <w:rFonts w:hint="eastAsia"/>
                <w:i/>
                <w:sz w:val="18"/>
                <w:szCs w:val="20"/>
              </w:rPr>
              <w:t xml:space="preserve"> of the following releases:</w:t>
            </w:r>
            <w:r>
              <w:rPr>
                <w:rFonts w:hint="eastAsia"/>
                <w:i/>
                <w:sz w:val="18"/>
                <w:szCs w:val="20"/>
              </w:rPr>
              <w:br w:type="textWrapping"/>
            </w:r>
            <w:r>
              <w:rPr>
                <w:rFonts w:hint="eastAsia"/>
                <w:i/>
                <w:sz w:val="18"/>
                <w:szCs w:val="20"/>
              </w:rPr>
              <w:t>Rel-8</w:t>
            </w:r>
            <w:r>
              <w:rPr>
                <w:rFonts w:hint="eastAsia"/>
                <w:i/>
                <w:sz w:val="18"/>
                <w:szCs w:val="20"/>
              </w:rPr>
              <w:tab/>
            </w:r>
            <w:r>
              <w:rPr>
                <w:rFonts w:hint="eastAsia"/>
                <w:i/>
                <w:sz w:val="18"/>
                <w:szCs w:val="20"/>
              </w:rPr>
              <w:t>(Release 8)</w:t>
            </w:r>
            <w:r>
              <w:rPr>
                <w:rFonts w:hint="eastAsia"/>
                <w:i/>
                <w:sz w:val="18"/>
                <w:szCs w:val="20"/>
              </w:rPr>
              <w:br w:type="textWrapping"/>
            </w:r>
            <w:r>
              <w:rPr>
                <w:rFonts w:hint="eastAsia"/>
                <w:i/>
                <w:sz w:val="18"/>
                <w:szCs w:val="20"/>
              </w:rPr>
              <w:t>Rel-9</w:t>
            </w:r>
            <w:r>
              <w:rPr>
                <w:rFonts w:hint="eastAsia"/>
                <w:i/>
                <w:sz w:val="18"/>
                <w:szCs w:val="20"/>
              </w:rPr>
              <w:tab/>
            </w:r>
            <w:r>
              <w:rPr>
                <w:rFonts w:hint="eastAsia"/>
                <w:i/>
                <w:sz w:val="18"/>
                <w:szCs w:val="20"/>
              </w:rPr>
              <w:t>(Release 9)</w:t>
            </w:r>
            <w:r>
              <w:rPr>
                <w:rFonts w:hint="eastAsia"/>
                <w:i/>
                <w:sz w:val="18"/>
                <w:szCs w:val="20"/>
              </w:rPr>
              <w:br w:type="textWrapping"/>
            </w:r>
            <w:r>
              <w:rPr>
                <w:rFonts w:hint="eastAsia"/>
                <w:i/>
                <w:sz w:val="18"/>
                <w:szCs w:val="20"/>
              </w:rPr>
              <w:t>Rel-10</w:t>
            </w:r>
            <w:r>
              <w:rPr>
                <w:rFonts w:hint="eastAsia"/>
                <w:i/>
                <w:sz w:val="18"/>
                <w:szCs w:val="20"/>
              </w:rPr>
              <w:tab/>
            </w:r>
            <w:r>
              <w:rPr>
                <w:rFonts w:hint="eastAsia"/>
                <w:i/>
                <w:sz w:val="18"/>
                <w:szCs w:val="20"/>
              </w:rPr>
              <w:t>(Release 10)</w:t>
            </w:r>
            <w:r>
              <w:rPr>
                <w:rFonts w:hint="eastAsia"/>
                <w:i/>
                <w:sz w:val="18"/>
                <w:szCs w:val="20"/>
              </w:rPr>
              <w:br w:type="textWrapping"/>
            </w:r>
            <w:r>
              <w:rPr>
                <w:rFonts w:hint="eastAsia"/>
                <w:i/>
                <w:sz w:val="18"/>
                <w:szCs w:val="20"/>
              </w:rPr>
              <w:t>Rel-11</w:t>
            </w:r>
            <w:r>
              <w:rPr>
                <w:rFonts w:hint="eastAsia"/>
                <w:i/>
                <w:sz w:val="18"/>
                <w:szCs w:val="20"/>
              </w:rPr>
              <w:tab/>
            </w:r>
            <w:r>
              <w:rPr>
                <w:rFonts w:hint="eastAsia"/>
                <w:i/>
                <w:sz w:val="18"/>
                <w:szCs w:val="20"/>
              </w:rPr>
              <w:t>(Release 11)</w:t>
            </w:r>
            <w:r>
              <w:rPr>
                <w:rFonts w:hint="eastAsia"/>
                <w:i/>
                <w:sz w:val="18"/>
                <w:szCs w:val="20"/>
              </w:rPr>
              <w:br w:type="textWrapping"/>
            </w:r>
            <w:r>
              <w:rPr>
                <w:rFonts w:hint="eastAsia"/>
                <w:i/>
                <w:sz w:val="18"/>
                <w:szCs w:val="20"/>
              </w:rPr>
              <w:t>…</w:t>
            </w:r>
            <w:r>
              <w:rPr>
                <w:rFonts w:hint="eastAsia"/>
                <w:i/>
                <w:sz w:val="18"/>
                <w:szCs w:val="20"/>
              </w:rPr>
              <w:br w:type="textWrapping"/>
            </w:r>
            <w:r>
              <w:rPr>
                <w:rFonts w:hint="eastAsia"/>
                <w:i/>
                <w:sz w:val="18"/>
                <w:szCs w:val="20"/>
              </w:rPr>
              <w:t>Rel-16</w:t>
            </w:r>
            <w:r>
              <w:rPr>
                <w:rFonts w:hint="eastAsia"/>
                <w:i/>
                <w:sz w:val="18"/>
                <w:szCs w:val="20"/>
              </w:rPr>
              <w:tab/>
            </w:r>
            <w:r>
              <w:rPr>
                <w:rFonts w:hint="eastAsia"/>
                <w:i/>
                <w:sz w:val="18"/>
                <w:szCs w:val="20"/>
              </w:rPr>
              <w:t>(Release 16)</w:t>
            </w:r>
            <w:r>
              <w:rPr>
                <w:rFonts w:hint="eastAsia"/>
                <w:i/>
                <w:sz w:val="18"/>
                <w:szCs w:val="20"/>
              </w:rPr>
              <w:br w:type="textWrapping"/>
            </w:r>
            <w:r>
              <w:rPr>
                <w:rFonts w:hint="eastAsia"/>
                <w:i/>
                <w:sz w:val="18"/>
                <w:szCs w:val="20"/>
              </w:rPr>
              <w:t>Rel-17</w:t>
            </w:r>
            <w:r>
              <w:rPr>
                <w:rFonts w:hint="eastAsia"/>
                <w:i/>
                <w:sz w:val="18"/>
                <w:szCs w:val="20"/>
              </w:rPr>
              <w:tab/>
            </w:r>
            <w:r>
              <w:rPr>
                <w:rFonts w:hint="eastAsia"/>
                <w:i/>
                <w:sz w:val="18"/>
                <w:szCs w:val="20"/>
              </w:rPr>
              <w:t>(Release 17)</w:t>
            </w:r>
            <w:r>
              <w:rPr>
                <w:rFonts w:hint="eastAsia"/>
                <w:i/>
                <w:sz w:val="18"/>
                <w:szCs w:val="20"/>
              </w:rPr>
              <w:br w:type="textWrapping"/>
            </w:r>
            <w:r>
              <w:rPr>
                <w:rFonts w:hint="eastAsia"/>
                <w:i/>
                <w:sz w:val="18"/>
                <w:szCs w:val="20"/>
              </w:rPr>
              <w:t>Rel-18</w:t>
            </w:r>
            <w:r>
              <w:rPr>
                <w:rFonts w:hint="eastAsia"/>
                <w:i/>
                <w:sz w:val="18"/>
                <w:szCs w:val="20"/>
              </w:rPr>
              <w:tab/>
            </w:r>
            <w:r>
              <w:rPr>
                <w:rFonts w:hint="eastAsia"/>
                <w:i/>
                <w:sz w:val="18"/>
                <w:szCs w:val="20"/>
              </w:rPr>
              <w:t>(Release 18)</w:t>
            </w:r>
            <w:r>
              <w:rPr>
                <w:rFonts w:hint="eastAsia"/>
                <w:i/>
                <w:sz w:val="18"/>
                <w:szCs w:val="20"/>
              </w:rPr>
              <w:br w:type="textWrapping"/>
            </w:r>
            <w:r>
              <w:rPr>
                <w:rFonts w:hint="eastAsia"/>
                <w:i/>
                <w:sz w:val="18"/>
                <w:szCs w:val="20"/>
              </w:rPr>
              <w:t>Rel-19</w:t>
            </w:r>
            <w:r>
              <w:rPr>
                <w:rFonts w:hint="eastAsia"/>
                <w:i/>
                <w:sz w:val="18"/>
                <w:szCs w:val="20"/>
              </w:rPr>
              <w:tab/>
            </w:r>
            <w:r>
              <w:rPr>
                <w:rFonts w:hint="eastAsia"/>
                <w:i/>
                <w:sz w:val="18"/>
                <w:szCs w:val="20"/>
              </w:rPr>
              <w:t>(Release 19)</w:t>
            </w:r>
          </w:p>
        </w:tc>
      </w:tr>
      <w:tr>
        <w:tblPrEx>
          <w:tblCellMar>
            <w:top w:w="0" w:type="dxa"/>
            <w:left w:w="42" w:type="dxa"/>
            <w:bottom w:w="0" w:type="dxa"/>
            <w:right w:w="42" w:type="dxa"/>
          </w:tblCellMar>
        </w:tblPrEx>
        <w:tc>
          <w:tcPr>
            <w:tcW w:w="1843" w:type="dxa"/>
          </w:tcPr>
          <w:p>
            <w:pPr>
              <w:pStyle w:val="85"/>
              <w:keepNext w:val="0"/>
              <w:keepLines w:val="0"/>
              <w:widowControl/>
              <w:suppressLineNumbers w:val="0"/>
              <w:spacing w:before="0" w:beforeAutospacing="0" w:after="0" w:afterAutospacing="0"/>
              <w:ind w:left="0" w:right="0"/>
              <w:rPr>
                <w:rFonts w:hint="eastAsia"/>
                <w:b/>
                <w:i/>
                <w:sz w:val="8"/>
                <w:szCs w:val="8"/>
              </w:rPr>
            </w:pPr>
          </w:p>
        </w:tc>
        <w:tc>
          <w:tcPr>
            <w:tcW w:w="7797" w:type="dxa"/>
            <w:gridSpan w:val="10"/>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Reason for change:</w:t>
            </w:r>
          </w:p>
        </w:tc>
        <w:tc>
          <w:tcPr>
            <w:tcW w:w="7157"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2" w:right="0"/>
              <w:rPr>
                <w:rFonts w:hint="default" w:eastAsia="宋体"/>
                <w:sz w:val="20"/>
                <w:szCs w:val="20"/>
                <w:lang w:val="en-US" w:eastAsia="zh-CN"/>
              </w:rPr>
            </w:pPr>
            <w:r>
              <w:rPr>
                <w:rFonts w:hint="eastAsia"/>
                <w:sz w:val="20"/>
                <w:szCs w:val="20"/>
                <w:lang w:val="en-US" w:eastAsia="zh-CN"/>
              </w:rPr>
              <w:t>In current positioning specification, the E-CID positioning is not applicable to IoT NTN.</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Summary of change:</w:t>
            </w:r>
          </w:p>
        </w:tc>
        <w:tc>
          <w:tcPr>
            <w:tcW w:w="7157" w:type="dxa"/>
            <w:gridSpan w:val="9"/>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102" w:right="0"/>
              <w:rPr>
                <w:rFonts w:hint="default"/>
                <w:sz w:val="20"/>
                <w:szCs w:val="20"/>
                <w:lang w:val="en-US" w:eastAsia="zh-CN"/>
              </w:rPr>
            </w:pPr>
            <w:r>
              <w:rPr>
                <w:rFonts w:hint="eastAsia"/>
                <w:sz w:val="20"/>
                <w:szCs w:val="20"/>
                <w:lang w:val="en-US" w:eastAsia="zh-CN"/>
              </w:rPr>
              <w:t>Add the description that the Cell ID in E-CID positioning shall correspond to the Mapped Cell ID for IoT NTN.</w:t>
            </w:r>
          </w:p>
          <w:p>
            <w:pPr>
              <w:pStyle w:val="85"/>
              <w:keepNext w:val="0"/>
              <w:keepLines w:val="0"/>
              <w:widowControl/>
              <w:suppressLineNumbers w:val="0"/>
              <w:spacing w:before="0" w:beforeAutospacing="0" w:after="0" w:afterAutospacing="0"/>
              <w:ind w:left="102" w:right="0"/>
              <w:rPr>
                <w:rFonts w:hint="default"/>
                <w:sz w:val="20"/>
                <w:szCs w:val="20"/>
                <w:lang w:val="en-US" w:eastAsia="zh-CN"/>
              </w:rPr>
            </w:pPr>
          </w:p>
          <w:p>
            <w:pPr>
              <w:pStyle w:val="85"/>
              <w:keepNext w:val="0"/>
              <w:keepLines w:val="0"/>
              <w:widowControl/>
              <w:suppressLineNumbers w:val="0"/>
              <w:spacing w:before="0" w:beforeAutospacing="0" w:after="0" w:afterAutospacing="0"/>
              <w:ind w:left="102" w:right="0"/>
              <w:rPr>
                <w:rFonts w:hint="eastAsia"/>
                <w:sz w:val="20"/>
                <w:szCs w:val="20"/>
                <w:u w:val="single"/>
              </w:rPr>
            </w:pPr>
            <w:r>
              <w:rPr>
                <w:rFonts w:hint="eastAsia"/>
                <w:sz w:val="20"/>
                <w:szCs w:val="20"/>
                <w:u w:val="single"/>
              </w:rPr>
              <w:t>Impact Analysis:</w:t>
            </w:r>
          </w:p>
          <w:p>
            <w:pPr>
              <w:pStyle w:val="85"/>
              <w:keepNext w:val="0"/>
              <w:keepLines w:val="0"/>
              <w:widowControl/>
              <w:suppressLineNumbers w:val="0"/>
              <w:spacing w:before="0" w:beforeAutospacing="0" w:after="0" w:afterAutospacing="0"/>
              <w:ind w:left="100" w:right="0"/>
              <w:rPr>
                <w:rFonts w:hint="eastAsia" w:eastAsia="宋体"/>
                <w:sz w:val="20"/>
                <w:szCs w:val="20"/>
                <w:lang w:val="en-US" w:eastAsia="zh-CN"/>
              </w:rPr>
            </w:pPr>
            <w:r>
              <w:rPr>
                <w:rFonts w:hint="eastAsia" w:ascii="Arial" w:hAnsi="Arial" w:eastAsia="宋体"/>
                <w:sz w:val="20"/>
                <w:szCs w:val="20"/>
                <w:lang w:eastAsia="zh-CN"/>
              </w:rPr>
              <w:t>This CR has an impact under protocol point of view. The impact can be considered isolated because the change affects only the</w:t>
            </w:r>
            <w:r>
              <w:rPr>
                <w:rFonts w:hint="eastAsia" w:eastAsia="宋体"/>
                <w:sz w:val="20"/>
                <w:szCs w:val="20"/>
                <w:lang w:val="en-US" w:eastAsia="zh-CN"/>
              </w:rPr>
              <w:t xml:space="preserve"> E-CID</w:t>
            </w:r>
            <w:r>
              <w:rPr>
                <w:rFonts w:hint="eastAsia" w:ascii="Arial" w:hAnsi="Arial" w:eastAsia="宋体"/>
                <w:sz w:val="20"/>
                <w:szCs w:val="20"/>
                <w:lang w:eastAsia="zh-CN"/>
              </w:rPr>
              <w:t xml:space="preserve"> </w:t>
            </w:r>
            <w:r>
              <w:rPr>
                <w:rFonts w:hint="eastAsia" w:eastAsia="宋体"/>
                <w:sz w:val="20"/>
                <w:szCs w:val="20"/>
                <w:lang w:val="en-US" w:eastAsia="zh-CN"/>
              </w:rPr>
              <w:t>Positioning for IoT NTN</w:t>
            </w:r>
            <w:r>
              <w:rPr>
                <w:rFonts w:hint="eastAsia" w:ascii="Arial" w:hAnsi="Arial" w:eastAsia="宋体"/>
                <w:sz w:val="20"/>
                <w:szCs w:val="20"/>
                <w:lang w:eastAsia="zh-CN"/>
              </w:rPr>
              <w:t xml:space="preserve">.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Consequences if not approved:</w:t>
            </w:r>
          </w:p>
        </w:tc>
        <w:tc>
          <w:tcPr>
            <w:tcW w:w="7157"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sz w:val="20"/>
                <w:szCs w:val="20"/>
                <w:lang w:val="en-US"/>
              </w:rPr>
            </w:pPr>
            <w:r>
              <w:rPr>
                <w:rFonts w:hint="eastAsia" w:eastAsia="宋体" w:cs="Times New Roman"/>
                <w:sz w:val="20"/>
                <w:szCs w:val="20"/>
                <w:lang w:val="en-US" w:eastAsia="zh-CN"/>
              </w:rPr>
              <w:t>The E-CID positioning is not supported for IoT NTN.</w:t>
            </w:r>
          </w:p>
        </w:tc>
      </w:tr>
      <w:tr>
        <w:tblPrEx>
          <w:tblCellMar>
            <w:top w:w="0" w:type="dxa"/>
            <w:left w:w="42" w:type="dxa"/>
            <w:bottom w:w="0" w:type="dxa"/>
            <w:right w:w="42" w:type="dxa"/>
          </w:tblCellMar>
        </w:tblPrEx>
        <w:tc>
          <w:tcPr>
            <w:tcW w:w="2483" w:type="dxa"/>
            <w:gridSpan w:val="2"/>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Clauses affected:</w:t>
            </w:r>
          </w:p>
        </w:tc>
        <w:tc>
          <w:tcPr>
            <w:tcW w:w="7157" w:type="dxa"/>
            <w:gridSpan w:val="9"/>
            <w:tcBorders>
              <w:top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default" w:eastAsia="宋体"/>
                <w:sz w:val="20"/>
                <w:szCs w:val="20"/>
                <w:lang w:val="en-US" w:eastAsia="zh-CN"/>
              </w:rPr>
            </w:pPr>
            <w:r>
              <w:rPr>
                <w:rFonts w:hint="eastAsia" w:eastAsia="宋体"/>
                <w:sz w:val="20"/>
                <w:szCs w:val="20"/>
                <w:lang w:val="en-US" w:eastAsia="zh-CN"/>
              </w:rPr>
              <w:t>2; 3.2; 4.3.3</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8"/>
                <w:szCs w:val="8"/>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8"/>
                <w:szCs w:val="8"/>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p>
        </w:tc>
        <w:tc>
          <w:tcPr>
            <w:tcW w:w="495" w:type="dxa"/>
            <w:tcBorders>
              <w:top w:val="single" w:color="auto" w:sz="4" w:space="0"/>
              <w:left w:val="single" w:color="auto" w:sz="4" w:space="0"/>
              <w:bottom w:val="single" w:color="auto" w:sz="4" w:space="0"/>
            </w:tcBorders>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N</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p>
        </w:tc>
        <w:tc>
          <w:tcPr>
            <w:tcW w:w="3401" w:type="dxa"/>
            <w:gridSpan w:val="3"/>
            <w:tcBorders>
              <w:right w:val="single" w:color="auto" w:sz="4" w:space="0"/>
            </w:tcBorders>
            <w:shd w:val="clear" w:color="FFFF00" w:fill="auto"/>
          </w:tcPr>
          <w:p>
            <w:pPr>
              <w:pStyle w:val="85"/>
              <w:keepNext w:val="0"/>
              <w:keepLines w:val="0"/>
              <w:widowControl/>
              <w:suppressLineNumbers w:val="0"/>
              <w:spacing w:before="0" w:beforeAutospacing="0" w:after="0" w:afterAutospacing="0"/>
              <w:ind w:left="99"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specs</w:t>
            </w:r>
          </w:p>
        </w:tc>
        <w:tc>
          <w:tcPr>
            <w:tcW w:w="495"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5"/>
              <w:keepNext w:val="0"/>
              <w:keepLines w:val="0"/>
              <w:widowControl/>
              <w:suppressLineNumbers w:val="0"/>
              <w:tabs>
                <w:tab w:val="right" w:pos="2893"/>
              </w:tabs>
              <w:spacing w:before="0" w:beforeAutospacing="0" w:after="0" w:afterAutospacing="0"/>
              <w:ind w:left="0" w:right="0"/>
              <w:rPr>
                <w:rFonts w:hint="eastAsia"/>
                <w:sz w:val="20"/>
                <w:szCs w:val="20"/>
              </w:rPr>
            </w:pPr>
            <w:r>
              <w:rPr>
                <w:rFonts w:hint="eastAsia"/>
                <w:sz w:val="20"/>
                <w:szCs w:val="20"/>
              </w:rPr>
              <w:t xml:space="preserve"> Other core specifications</w:t>
            </w:r>
            <w:r>
              <w:rPr>
                <w:rFonts w:hint="eastAsia"/>
                <w:sz w:val="20"/>
                <w:szCs w:val="20"/>
              </w:rPr>
              <w:tab/>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highlight w:val="yellow"/>
                <w:lang w:val="en-US" w:eastAsia="zh-CN"/>
              </w:rPr>
            </w:pPr>
            <w:r>
              <w:rPr>
                <w:rFonts w:hint="eastAsia"/>
                <w:sz w:val="20"/>
                <w:szCs w:val="20"/>
              </w:rPr>
              <w:t xml:space="preserve">TS/TR ... CR ... </w:t>
            </w:r>
          </w:p>
        </w:tc>
      </w:tr>
      <w:tr>
        <w:tblPrEx>
          <w:tblCellMar>
            <w:top w:w="0" w:type="dxa"/>
            <w:left w:w="42" w:type="dxa"/>
            <w:bottom w:w="0" w:type="dxa"/>
            <w:right w:w="42" w:type="dxa"/>
          </w:tblCellMar>
        </w:tblPrEx>
        <w:trPr>
          <w:trHeight w:val="90" w:hRule="atLeast"/>
        </w:trPr>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affected:</w:t>
            </w:r>
          </w:p>
        </w:tc>
        <w:tc>
          <w:tcPr>
            <w:tcW w:w="495"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Test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r>
              <w:rPr>
                <w:rFonts w:hint="eastAsia"/>
                <w:b/>
                <w:i/>
                <w:sz w:val="20"/>
                <w:szCs w:val="20"/>
              </w:rPr>
              <w:t>(show related CRs)</w:t>
            </w:r>
          </w:p>
        </w:tc>
        <w:tc>
          <w:tcPr>
            <w:tcW w:w="495" w:type="dxa"/>
            <w:tcBorders>
              <w:top w:val="single" w:color="auto" w:sz="4" w:space="0"/>
              <w:left w:val="single" w:color="auto" w:sz="4" w:space="0"/>
              <w:bottom w:val="single" w:color="auto" w:sz="4" w:space="0"/>
            </w:tcBorders>
            <w:shd w:val="pct25"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0" w:right="0"/>
              <w:jc w:val="center"/>
              <w:rPr>
                <w:rFonts w:hint="eastAsia"/>
                <w:b/>
                <w:caps/>
                <w:sz w:val="20"/>
                <w:szCs w:val="20"/>
              </w:rPr>
            </w:pPr>
            <w:r>
              <w:rPr>
                <w:rFonts w:hint="eastAsia"/>
                <w:b/>
                <w:caps/>
                <w:sz w:val="20"/>
                <w:szCs w:val="20"/>
              </w:rPr>
              <w:t>x</w:t>
            </w:r>
          </w:p>
        </w:tc>
        <w:tc>
          <w:tcPr>
            <w:tcW w:w="2977" w:type="dxa"/>
            <w:gridSpan w:val="4"/>
          </w:tcPr>
          <w:p>
            <w:pPr>
              <w:pStyle w:val="85"/>
              <w:keepNext w:val="0"/>
              <w:keepLines w:val="0"/>
              <w:widowControl/>
              <w:suppressLineNumbers w:val="0"/>
              <w:spacing w:before="0" w:beforeAutospacing="0" w:after="0" w:afterAutospacing="0"/>
              <w:ind w:left="0" w:right="0"/>
              <w:rPr>
                <w:rFonts w:hint="eastAsia"/>
                <w:sz w:val="20"/>
                <w:szCs w:val="20"/>
              </w:rPr>
            </w:pPr>
            <w:r>
              <w:rPr>
                <w:rFonts w:hint="eastAsia"/>
                <w:sz w:val="20"/>
                <w:szCs w:val="20"/>
              </w:rPr>
              <w:t xml:space="preserve"> O&amp;M Specifications</w:t>
            </w:r>
          </w:p>
        </w:tc>
        <w:tc>
          <w:tcPr>
            <w:tcW w:w="3401" w:type="dxa"/>
            <w:gridSpan w:val="3"/>
            <w:tcBorders>
              <w:right w:val="single" w:color="auto" w:sz="4" w:space="0"/>
            </w:tcBorders>
            <w:shd w:val="pct30" w:color="FFFF00" w:fill="auto"/>
          </w:tcPr>
          <w:p>
            <w:pPr>
              <w:pStyle w:val="85"/>
              <w:keepNext w:val="0"/>
              <w:keepLines w:val="0"/>
              <w:widowControl/>
              <w:suppressLineNumbers w:val="0"/>
              <w:spacing w:before="0" w:beforeAutospacing="0" w:after="0" w:afterAutospacing="0"/>
              <w:ind w:left="99" w:right="0"/>
              <w:rPr>
                <w:rFonts w:hint="eastAsia"/>
                <w:sz w:val="20"/>
                <w:szCs w:val="20"/>
              </w:rPr>
            </w:pPr>
            <w:r>
              <w:rPr>
                <w:rFonts w:hint="eastAsia"/>
                <w:sz w:val="20"/>
                <w:szCs w:val="20"/>
              </w:rPr>
              <w:t xml:space="preserve">TS/TR ... CR ... </w:t>
            </w:r>
          </w:p>
        </w:tc>
      </w:tr>
      <w:tr>
        <w:tblPrEx>
          <w:tblCellMar>
            <w:top w:w="0" w:type="dxa"/>
            <w:left w:w="42" w:type="dxa"/>
            <w:bottom w:w="0" w:type="dxa"/>
            <w:right w:w="42" w:type="dxa"/>
          </w:tblCellMar>
        </w:tblPrEx>
        <w:tc>
          <w:tcPr>
            <w:tcW w:w="2483" w:type="dxa"/>
            <w:gridSpan w:val="2"/>
            <w:tcBorders>
              <w:left w:val="single" w:color="auto" w:sz="4" w:space="0"/>
            </w:tcBorders>
          </w:tcPr>
          <w:p>
            <w:pPr>
              <w:pStyle w:val="85"/>
              <w:keepNext w:val="0"/>
              <w:keepLines w:val="0"/>
              <w:widowControl/>
              <w:suppressLineNumbers w:val="0"/>
              <w:spacing w:before="0" w:beforeAutospacing="0" w:after="0" w:afterAutospacing="0"/>
              <w:ind w:left="0" w:right="0"/>
              <w:rPr>
                <w:rFonts w:hint="eastAsia"/>
                <w:b/>
                <w:i/>
                <w:sz w:val="20"/>
                <w:szCs w:val="20"/>
              </w:rPr>
            </w:pPr>
          </w:p>
        </w:tc>
        <w:tc>
          <w:tcPr>
            <w:tcW w:w="7157" w:type="dxa"/>
            <w:gridSpan w:val="9"/>
            <w:tcBorders>
              <w:right w:val="single" w:color="auto" w:sz="4" w:space="0"/>
            </w:tcBorders>
          </w:tcPr>
          <w:p>
            <w:pPr>
              <w:pStyle w:val="85"/>
              <w:keepNext w:val="0"/>
              <w:keepLines w:val="0"/>
              <w:widowControl/>
              <w:suppressLineNumbers w:val="0"/>
              <w:spacing w:before="0" w:beforeAutospacing="0" w:after="0" w:afterAutospacing="0"/>
              <w:ind w:left="0" w:right="0"/>
              <w:rPr>
                <w:rFonts w:hint="eastAsia"/>
                <w:sz w:val="20"/>
                <w:szCs w:val="20"/>
              </w:rPr>
            </w:pPr>
          </w:p>
        </w:tc>
      </w:tr>
      <w:tr>
        <w:tblPrEx>
          <w:tblCellMar>
            <w:top w:w="0" w:type="dxa"/>
            <w:left w:w="42" w:type="dxa"/>
            <w:bottom w:w="0" w:type="dxa"/>
            <w:right w:w="42" w:type="dxa"/>
          </w:tblCellMar>
        </w:tblPrEx>
        <w:tc>
          <w:tcPr>
            <w:tcW w:w="2483" w:type="dxa"/>
            <w:gridSpan w:val="2"/>
            <w:tcBorders>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Other comments:</w:t>
            </w:r>
          </w:p>
        </w:tc>
        <w:tc>
          <w:tcPr>
            <w:tcW w:w="7157" w:type="dxa"/>
            <w:gridSpan w:val="9"/>
            <w:tcBorders>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r>
        <w:tblPrEx>
          <w:tblCellMar>
            <w:top w:w="0" w:type="dxa"/>
            <w:left w:w="42" w:type="dxa"/>
            <w:bottom w:w="0" w:type="dxa"/>
            <w:right w:w="42" w:type="dxa"/>
          </w:tblCellMar>
        </w:tblPrEx>
        <w:tc>
          <w:tcPr>
            <w:tcW w:w="2483" w:type="dxa"/>
            <w:gridSpan w:val="2"/>
            <w:tcBorders>
              <w:top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8"/>
                <w:szCs w:val="8"/>
              </w:rPr>
            </w:pPr>
          </w:p>
        </w:tc>
        <w:tc>
          <w:tcPr>
            <w:tcW w:w="7157" w:type="dxa"/>
            <w:gridSpan w:val="9"/>
            <w:tcBorders>
              <w:top w:val="single" w:color="auto" w:sz="4" w:space="0"/>
              <w:bottom w:val="single" w:color="auto" w:sz="4" w:space="0"/>
            </w:tcBorders>
            <w:shd w:val="solid" w:color="FFFFFF" w:themeColor="background1" w:fill="auto"/>
          </w:tcPr>
          <w:p>
            <w:pPr>
              <w:pStyle w:val="85"/>
              <w:keepNext w:val="0"/>
              <w:keepLines w:val="0"/>
              <w:widowControl/>
              <w:suppressLineNumbers w:val="0"/>
              <w:spacing w:before="0" w:beforeAutospacing="0" w:after="0" w:afterAutospacing="0"/>
              <w:ind w:left="100" w:right="0"/>
              <w:rPr>
                <w:rFonts w:hint="eastAsia"/>
                <w:sz w:val="8"/>
                <w:szCs w:val="8"/>
              </w:rPr>
            </w:pPr>
          </w:p>
        </w:tc>
      </w:tr>
      <w:tr>
        <w:tblPrEx>
          <w:tblCellMar>
            <w:top w:w="0" w:type="dxa"/>
            <w:left w:w="42" w:type="dxa"/>
            <w:bottom w:w="0" w:type="dxa"/>
            <w:right w:w="42" w:type="dxa"/>
          </w:tblCellMar>
        </w:tblPrEx>
        <w:tc>
          <w:tcPr>
            <w:tcW w:w="2483" w:type="dxa"/>
            <w:gridSpan w:val="2"/>
            <w:tcBorders>
              <w:top w:val="single" w:color="auto" w:sz="4" w:space="0"/>
              <w:left w:val="single" w:color="auto" w:sz="4" w:space="0"/>
              <w:bottom w:val="single" w:color="auto" w:sz="4" w:space="0"/>
            </w:tcBorders>
          </w:tcPr>
          <w:p>
            <w:pPr>
              <w:pStyle w:val="85"/>
              <w:keepNext w:val="0"/>
              <w:keepLines w:val="0"/>
              <w:widowControl/>
              <w:suppressLineNumbers w:val="0"/>
              <w:tabs>
                <w:tab w:val="right" w:pos="2184"/>
              </w:tabs>
              <w:spacing w:before="0" w:beforeAutospacing="0" w:after="0" w:afterAutospacing="0"/>
              <w:ind w:left="0" w:right="0"/>
              <w:rPr>
                <w:rFonts w:hint="eastAsia"/>
                <w:b/>
                <w:i/>
                <w:sz w:val="20"/>
                <w:szCs w:val="20"/>
              </w:rPr>
            </w:pPr>
            <w:r>
              <w:rPr>
                <w:rFonts w:hint="eastAsia"/>
                <w:b/>
                <w:i/>
                <w:sz w:val="20"/>
                <w:szCs w:val="20"/>
              </w:rPr>
              <w:t>This CR's revision history:</w:t>
            </w:r>
          </w:p>
        </w:tc>
        <w:tc>
          <w:tcPr>
            <w:tcW w:w="7157" w:type="dxa"/>
            <w:gridSpan w:val="9"/>
            <w:tcBorders>
              <w:top w:val="single" w:color="auto" w:sz="4" w:space="0"/>
              <w:bottom w:val="single" w:color="auto" w:sz="4" w:space="0"/>
              <w:right w:val="single" w:color="auto" w:sz="4" w:space="0"/>
            </w:tcBorders>
            <w:shd w:val="pct30" w:color="FFFF00" w:fill="auto"/>
          </w:tcPr>
          <w:p>
            <w:pPr>
              <w:pStyle w:val="85"/>
              <w:keepNext w:val="0"/>
              <w:keepLines w:val="0"/>
              <w:widowControl/>
              <w:suppressLineNumbers w:val="0"/>
              <w:spacing w:before="0" w:beforeAutospacing="0" w:after="0" w:afterAutospacing="0"/>
              <w:ind w:left="100" w:right="0"/>
              <w:rPr>
                <w:rFonts w:hint="eastAsia"/>
                <w:sz w:val="20"/>
                <w:szCs w:val="20"/>
              </w:rPr>
            </w:pPr>
          </w:p>
        </w:tc>
      </w:tr>
    </w:tbl>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34" w:name="_Toc367182965"/>
      <w:bookmarkStart w:id="35" w:name="_Toc120123967"/>
      <w:bookmarkStart w:id="36" w:name="_Toc105927147"/>
      <w:bookmarkStart w:id="37" w:name="_Toc36556806"/>
      <w:bookmarkStart w:id="38" w:name="_Toc105510615"/>
      <w:bookmarkStart w:id="39" w:name="_Toc121160967"/>
      <w:bookmarkStart w:id="40" w:name="_Toc113835124"/>
      <w:bookmarkStart w:id="41" w:name="_Toc106109687"/>
      <w:bookmarkStart w:id="42" w:name="_Toc51763372"/>
      <w:bookmarkStart w:id="43" w:name="_Toc66289194"/>
      <w:bookmarkStart w:id="44" w:name="_Toc97910596"/>
      <w:bookmarkStart w:id="45" w:name="_Toc88657684"/>
      <w:bookmarkStart w:id="46" w:name="_Toc74154307"/>
      <w:bookmarkStart w:id="47" w:name="_Toc99730496"/>
      <w:bookmarkStart w:id="48" w:name="_Toc29892869"/>
      <w:bookmarkStart w:id="49" w:name="_Toc20955775"/>
      <w:bookmarkStart w:id="50" w:name="_Toc99038235"/>
      <w:bookmarkStart w:id="51" w:name="_Toc64448535"/>
      <w:bookmarkStart w:id="52" w:name="_Toc81383051"/>
      <w:bookmarkStart w:id="53" w:name="_Toc45832192"/>
      <w:r>
        <w:rPr>
          <w:rFonts w:hint="default" w:ascii="Times New Roman" w:hAnsi="Times New Roman" w:eastAsia="Times New Roman" w:cs="Times New Roman"/>
          <w:color w:val="FF0000"/>
          <w:kern w:val="0"/>
          <w:sz w:val="20"/>
          <w:szCs w:val="20"/>
          <w:lang w:val="en-US" w:eastAsia="zh-CN" w:bidi="ar"/>
        </w:rPr>
        <w:t>&lt;&lt;&lt;&lt;&lt;&lt;&lt;&lt;&lt;&lt;&lt;&lt;&lt;&lt;&lt;&lt;&lt;&lt;&lt;&lt; First Change &gt;&gt;&gt;&gt;&gt;&gt;&gt;&gt;&gt;&gt;&gt;&gt;&gt;&gt;&gt;&gt;&gt;&gt;&gt;&gt;</w:t>
      </w:r>
      <w:bookmarkEnd w:id="34"/>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Pr>
        <w:pStyle w:val="2"/>
      </w:pPr>
      <w:bookmarkStart w:id="54" w:name="_Toc139033066"/>
      <w:bookmarkStart w:id="55" w:name="_Toc12401709"/>
      <w:bookmarkStart w:id="56" w:name="_Toc37259570"/>
      <w:bookmarkStart w:id="57" w:name="_Toc46484164"/>
      <w:r>
        <w:t>2</w:t>
      </w:r>
      <w:r>
        <w:tab/>
      </w:r>
      <w:r>
        <w:t>References</w:t>
      </w:r>
      <w:bookmarkEnd w:id="54"/>
      <w:bookmarkEnd w:id="55"/>
      <w:bookmarkEnd w:id="56"/>
      <w:bookmarkEnd w:id="57"/>
    </w:p>
    <w:p>
      <w:r>
        <w:t>The following documents contain provisions which, through reference in this text, constitute provisions of the present document.</w:t>
      </w:r>
    </w:p>
    <w:p>
      <w:pPr>
        <w:pStyle w:val="79"/>
      </w:pPr>
      <w:r>
        <w:t>-</w:t>
      </w:r>
      <w:r>
        <w:tab/>
      </w:r>
      <w:r>
        <w:t>References are either specific (identified by date of publication, edition number, version number, etc.) or non-specific.</w:t>
      </w:r>
    </w:p>
    <w:p>
      <w:pPr>
        <w:pStyle w:val="79"/>
      </w:pPr>
      <w:r>
        <w:t>-</w:t>
      </w:r>
      <w:r>
        <w:tab/>
      </w:r>
      <w:r>
        <w:t>For a specific reference, subsequent revisions do not apply.</w:t>
      </w:r>
    </w:p>
    <w:p>
      <w:pPr>
        <w:pStyle w:val="79"/>
      </w:pPr>
      <w:r>
        <w:t>-</w:t>
      </w:r>
      <w: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p>
    <w:p>
      <w:pPr>
        <w:pStyle w:val="61"/>
      </w:pPr>
      <w:r>
        <w:t>[1]</w:t>
      </w:r>
      <w:r>
        <w:tab/>
      </w:r>
      <w:r>
        <w:t>3GPP TR 21.905: "Vocabulary for 3GPP Specifications".</w:t>
      </w:r>
    </w:p>
    <w:p>
      <w:pPr>
        <w:pStyle w:val="61"/>
      </w:pPr>
      <w:r>
        <w:t>[2]</w:t>
      </w:r>
      <w:r>
        <w:tab/>
      </w:r>
      <w:r>
        <w:t>3GPP TS 23.271: "Functional stage 2 description of Location Services (LCS)"</w:t>
      </w:r>
    </w:p>
    <w:p>
      <w:pPr>
        <w:pStyle w:val="87"/>
      </w:pPr>
      <w:r>
        <w:t>&lt;&lt;&lt;&lt;&lt;&lt;&lt;&lt;&lt;&lt;&lt;&lt;&lt;&lt;&lt;&lt;&lt;&lt;&lt;&lt; Unmodified Text Omitted &gt;&gt;&gt;&gt;&gt;&gt;&gt;&gt;&gt;&gt;&gt;&gt;&gt;&gt;&gt;&gt;&gt;&gt;&gt;&gt;</w:t>
      </w:r>
    </w:p>
    <w:p>
      <w:pPr>
        <w:pStyle w:val="61"/>
      </w:pPr>
      <w:r>
        <w:t>[38]</w:t>
      </w:r>
      <w:r>
        <w:tab/>
      </w:r>
      <w:r>
        <w:t>BDS-SIS-ICD-B</w:t>
      </w:r>
      <w:r>
        <w:rPr>
          <w:lang w:eastAsia="zh-CN"/>
        </w:rPr>
        <w:t>2a</w:t>
      </w:r>
      <w:r>
        <w:t>-1.0</w:t>
      </w:r>
      <w:r>
        <w:rPr>
          <w:rFonts w:eastAsia="等线"/>
          <w:lang w:eastAsia="zh-CN"/>
        </w:rPr>
        <w:t>:</w:t>
      </w:r>
      <w:r>
        <w:t xml:space="preserve"> "BeiDou Navigation Satellite System Signal In Space Interface Control Document Open Service Signal B</w:t>
      </w:r>
      <w:r>
        <w:rPr>
          <w:lang w:eastAsia="zh-CN"/>
        </w:rPr>
        <w:t>2a</w:t>
      </w:r>
      <w:r>
        <w:t xml:space="preserve"> (Version 1.0)", December, 2017.</w:t>
      </w:r>
    </w:p>
    <w:p>
      <w:pPr>
        <w:pStyle w:val="61"/>
      </w:pPr>
      <w:r>
        <w:t>[39]</w:t>
      </w:r>
      <w:r>
        <w:tab/>
      </w:r>
      <w:r>
        <w:t>3GPP TS 37.355: "Technical Specification Group Radio Access Network; LTE Positioning Protocol (LPP)".</w:t>
      </w:r>
    </w:p>
    <w:p>
      <w:pPr>
        <w:pStyle w:val="61"/>
        <w:rPr>
          <w:ins w:id="68" w:author="ZTE" w:date="2023-11-02T21:16:04Z"/>
          <w:lang w:eastAsia="zh-CN"/>
        </w:rPr>
      </w:pPr>
      <w:ins w:id="69" w:author="ZTE" w:date="2023-11-02T21:16:04Z">
        <w:r>
          <w:rPr>
            <w:lang w:eastAsia="zh-CN"/>
          </w:rPr>
          <w:t>[</w:t>
        </w:r>
      </w:ins>
      <w:ins w:id="70" w:author="ZTE" w:date="2023-11-02T21:16:04Z">
        <w:r>
          <w:rPr>
            <w:rFonts w:hint="eastAsia"/>
            <w:lang w:val="en-US" w:eastAsia="zh-CN"/>
          </w:rPr>
          <w:t>xx</w:t>
        </w:r>
      </w:ins>
      <w:ins w:id="71" w:author="ZTE" w:date="2023-11-02T21:16:04Z">
        <w:r>
          <w:rPr>
            <w:lang w:eastAsia="zh-CN"/>
          </w:rPr>
          <w:t>]</w:t>
        </w:r>
      </w:ins>
      <w:ins w:id="72" w:author="ZTE" w:date="2023-11-02T21:16:04Z">
        <w:r>
          <w:rPr>
            <w:lang w:eastAsia="zh-CN"/>
          </w:rPr>
          <w:tab/>
        </w:r>
      </w:ins>
      <w:ins w:id="73" w:author="ZTE" w:date="2023-11-02T21:16:04Z">
        <w:r>
          <w:rPr>
            <w:lang w:eastAsia="zh-CN"/>
          </w:rPr>
          <w:t>3GPP TS 36.</w:t>
        </w:r>
      </w:ins>
      <w:ins w:id="74" w:author="ZTE" w:date="2023-11-02T21:16:11Z">
        <w:r>
          <w:rPr>
            <w:rFonts w:hint="eastAsia"/>
            <w:lang w:val="en-US" w:eastAsia="zh-CN"/>
          </w:rPr>
          <w:t>30</w:t>
        </w:r>
      </w:ins>
      <w:ins w:id="75" w:author="ZTE" w:date="2023-11-02T21:16:12Z">
        <w:r>
          <w:rPr>
            <w:rFonts w:hint="eastAsia"/>
            <w:lang w:val="en-US" w:eastAsia="zh-CN"/>
          </w:rPr>
          <w:t>0</w:t>
        </w:r>
      </w:ins>
      <w:ins w:id="76" w:author="ZTE" w:date="2023-11-02T21:16:04Z">
        <w:r>
          <w:rPr>
            <w:lang w:eastAsia="zh-CN"/>
          </w:rPr>
          <w:t>: "</w:t>
        </w:r>
      </w:ins>
      <w:ins w:id="77" w:author="ZTE" w:date="2023-11-02T21:16:55Z">
        <w:r>
          <w:rPr/>
          <w:t>Evolved Universal Terrestrial Radio Access (E-UTRA)</w:t>
        </w:r>
      </w:ins>
      <w:ins w:id="78" w:author="ZTE" w:date="2023-11-02T21:17:17Z">
        <w:r>
          <w:rPr>
            <w:rFonts w:hint="eastAsia" w:eastAsia="宋体"/>
            <w:lang w:val="en-US" w:eastAsia="zh-CN"/>
          </w:rPr>
          <w:t xml:space="preserve"> an</w:t>
        </w:r>
      </w:ins>
      <w:ins w:id="79" w:author="ZTE" w:date="2023-11-02T21:17:18Z">
        <w:r>
          <w:rPr>
            <w:rFonts w:hint="eastAsia" w:eastAsia="宋体"/>
            <w:lang w:val="en-US" w:eastAsia="zh-CN"/>
          </w:rPr>
          <w:t xml:space="preserve">d </w:t>
        </w:r>
      </w:ins>
      <w:ins w:id="80" w:author="ZTE" w:date="2023-11-02T21:16:04Z">
        <w:r>
          <w:rPr/>
          <w:t xml:space="preserve">Evolved Universal Terrestrial Radio Access Network (E-UTRAN); </w:t>
        </w:r>
      </w:ins>
      <w:ins w:id="81" w:author="ZTE" w:date="2023-11-02T21:18:31Z">
        <w:r>
          <w:rPr>
            <w:rFonts w:hint="eastAsia"/>
            <w:lang w:val="en-US" w:eastAsia="zh-CN"/>
          </w:rPr>
          <w:t>O</w:t>
        </w:r>
      </w:ins>
      <w:ins w:id="82" w:author="ZTE" w:date="2023-11-02T21:18:32Z">
        <w:r>
          <w:rPr>
            <w:rFonts w:hint="eastAsia"/>
            <w:lang w:val="en-US" w:eastAsia="zh-CN"/>
          </w:rPr>
          <w:t>ve</w:t>
        </w:r>
      </w:ins>
      <w:ins w:id="83" w:author="ZTE" w:date="2023-11-02T21:18:33Z">
        <w:r>
          <w:rPr>
            <w:rFonts w:hint="eastAsia"/>
            <w:lang w:val="en-US" w:eastAsia="zh-CN"/>
          </w:rPr>
          <w:t>rall</w:t>
        </w:r>
      </w:ins>
      <w:ins w:id="84" w:author="ZTE" w:date="2023-11-02T21:18:34Z">
        <w:r>
          <w:rPr>
            <w:rFonts w:hint="eastAsia"/>
            <w:lang w:val="en-US" w:eastAsia="zh-CN"/>
          </w:rPr>
          <w:t xml:space="preserve"> </w:t>
        </w:r>
      </w:ins>
      <w:ins w:id="85" w:author="ZTE" w:date="2023-11-02T21:18:35Z">
        <w:r>
          <w:rPr>
            <w:rFonts w:hint="eastAsia"/>
            <w:lang w:val="en-US" w:eastAsia="zh-CN"/>
          </w:rPr>
          <w:t>des</w:t>
        </w:r>
      </w:ins>
      <w:ins w:id="86" w:author="ZTE" w:date="2023-11-02T21:21:54Z">
        <w:r>
          <w:rPr>
            <w:rFonts w:hint="eastAsia"/>
            <w:lang w:val="en-US" w:eastAsia="zh-CN"/>
          </w:rPr>
          <w:t>c</w:t>
        </w:r>
      </w:ins>
      <w:ins w:id="87" w:author="ZTE" w:date="2023-11-02T21:18:36Z">
        <w:r>
          <w:rPr>
            <w:rFonts w:hint="eastAsia"/>
            <w:lang w:val="en-US" w:eastAsia="zh-CN"/>
          </w:rPr>
          <w:t>r</w:t>
        </w:r>
      </w:ins>
      <w:ins w:id="88" w:author="ZTE" w:date="2023-11-02T21:18:37Z">
        <w:r>
          <w:rPr>
            <w:rFonts w:hint="eastAsia"/>
            <w:lang w:val="en-US" w:eastAsia="zh-CN"/>
          </w:rPr>
          <w:t>ipt</w:t>
        </w:r>
      </w:ins>
      <w:ins w:id="89" w:author="ZTE" w:date="2023-11-02T21:18:38Z">
        <w:r>
          <w:rPr>
            <w:rFonts w:hint="eastAsia"/>
            <w:lang w:val="en-US" w:eastAsia="zh-CN"/>
          </w:rPr>
          <w:t>ion</w:t>
        </w:r>
      </w:ins>
      <w:ins w:id="90" w:author="ZTE" w:date="2023-11-02T21:21:56Z">
        <w:r>
          <w:rPr>
            <w:rFonts w:hint="eastAsia"/>
            <w:lang w:val="en-US" w:eastAsia="zh-CN"/>
          </w:rPr>
          <w:t>;</w:t>
        </w:r>
      </w:ins>
      <w:ins w:id="91" w:author="ZTE" w:date="2023-11-02T21:18:38Z">
        <w:r>
          <w:rPr>
            <w:rFonts w:hint="eastAsia"/>
            <w:lang w:val="en-US" w:eastAsia="zh-CN"/>
          </w:rPr>
          <w:t xml:space="preserve"> S</w:t>
        </w:r>
      </w:ins>
      <w:ins w:id="92" w:author="ZTE" w:date="2023-11-02T21:18:39Z">
        <w:r>
          <w:rPr>
            <w:rFonts w:hint="eastAsia"/>
            <w:lang w:val="en-US" w:eastAsia="zh-CN"/>
          </w:rPr>
          <w:t>tag</w:t>
        </w:r>
      </w:ins>
      <w:ins w:id="93" w:author="ZTE" w:date="2023-11-02T21:21:58Z">
        <w:r>
          <w:rPr>
            <w:rFonts w:hint="eastAsia"/>
            <w:lang w:val="en-US" w:eastAsia="zh-CN"/>
          </w:rPr>
          <w:t>e</w:t>
        </w:r>
      </w:ins>
      <w:ins w:id="94" w:author="ZTE" w:date="2023-11-02T21:21:59Z">
        <w:r>
          <w:rPr>
            <w:rFonts w:hint="eastAsia"/>
            <w:lang w:val="en-US" w:eastAsia="zh-CN"/>
          </w:rPr>
          <w:t xml:space="preserve"> 2</w:t>
        </w:r>
      </w:ins>
      <w:ins w:id="95" w:author="ZTE" w:date="2023-11-02T21:16:04Z">
        <w:r>
          <w:rPr>
            <w:lang w:eastAsia="zh-CN"/>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66" w:name="_GoBack"/>
      <w:bookmarkEnd w:id="66"/>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3"/>
      </w:pPr>
      <w:bookmarkStart w:id="58" w:name="_Toc37259573"/>
      <w:bookmarkStart w:id="59" w:name="_Toc46484167"/>
      <w:bookmarkStart w:id="60" w:name="_Toc12401712"/>
      <w:bookmarkStart w:id="61" w:name="_Toc139033069"/>
      <w:r>
        <w:t>3.2</w:t>
      </w:r>
      <w:r>
        <w:tab/>
      </w:r>
      <w:r>
        <w:t>Abbreviations</w:t>
      </w:r>
      <w:bookmarkEnd w:id="58"/>
      <w:bookmarkEnd w:id="59"/>
      <w:bookmarkEnd w:id="60"/>
      <w:bookmarkEnd w:id="61"/>
    </w:p>
    <w:p>
      <w:r>
        <w:t>For the purposes of the present document, the following abbreviations apply.</w:t>
      </w:r>
    </w:p>
    <w:p>
      <w:pPr>
        <w:pStyle w:val="65"/>
        <w:rPr>
          <w:lang w:eastAsia="zh-CN"/>
        </w:rPr>
      </w:pPr>
      <w:r>
        <w:rPr>
          <w:lang w:eastAsia="zh-CN"/>
        </w:rPr>
        <w:t>ADR</w:t>
      </w:r>
      <w:r>
        <w:rPr>
          <w:lang w:eastAsia="zh-CN"/>
        </w:rPr>
        <w:tab/>
      </w:r>
      <w:r>
        <w:rPr>
          <w:lang w:eastAsia="zh-CN"/>
        </w:rPr>
        <w:t>Accumulated Delta Range</w:t>
      </w:r>
    </w:p>
    <w:p>
      <w:pPr>
        <w:pStyle w:val="65"/>
        <w:rPr>
          <w:lang w:eastAsia="zh-CN"/>
        </w:rPr>
      </w:pPr>
      <w:r>
        <w:rPr>
          <w:lang w:eastAsia="zh-CN"/>
        </w:rPr>
        <w:t>AoA</w:t>
      </w:r>
      <w:r>
        <w:rPr>
          <w:lang w:eastAsia="zh-CN"/>
        </w:rPr>
        <w:tab/>
      </w:r>
      <w:r>
        <w:rPr>
          <w:lang w:eastAsia="zh-CN"/>
        </w:rPr>
        <w:t>Angle of Arrival</w:t>
      </w:r>
    </w:p>
    <w:p>
      <w:pPr>
        <w:pStyle w:val="65"/>
        <w:rPr>
          <w:lang w:eastAsia="zh-CN"/>
        </w:rPr>
      </w:pPr>
      <w:r>
        <w:rPr>
          <w:lang w:eastAsia="zh-CN"/>
        </w:rPr>
        <w:t>AP</w:t>
      </w:r>
      <w:r>
        <w:rPr>
          <w:lang w:eastAsia="zh-CN"/>
        </w:rPr>
        <w:tab/>
      </w:r>
      <w:r>
        <w:rPr>
          <w:lang w:eastAsia="zh-CN"/>
        </w:rPr>
        <w:t>Access Point</w:t>
      </w:r>
    </w:p>
    <w:p>
      <w:pPr>
        <w:pStyle w:val="65"/>
        <w:rPr>
          <w:lang w:eastAsia="zh-CN"/>
        </w:rPr>
      </w:pPr>
      <w:r>
        <w:rPr>
          <w:lang w:eastAsia="zh-CN"/>
        </w:rPr>
        <w:t>ARP</w:t>
      </w:r>
      <w:r>
        <w:rPr>
          <w:lang w:eastAsia="zh-CN"/>
        </w:rPr>
        <w:tab/>
      </w:r>
      <w:r>
        <w:rPr>
          <w:lang w:eastAsia="zh-CN"/>
        </w:rPr>
        <w:t>Antenna Reference Point</w:t>
      </w:r>
    </w:p>
    <w:p>
      <w:pPr>
        <w:pStyle w:val="65"/>
        <w:rPr>
          <w:lang w:eastAsia="zh-CN"/>
        </w:rPr>
      </w:pPr>
    </w:p>
    <w:p>
      <w:pPr>
        <w:pStyle w:val="87"/>
      </w:pPr>
      <w:r>
        <w:t>&lt;&lt;&lt;&lt;&lt;&lt;&lt;&lt;&lt;&lt;&lt;&lt;&lt;&lt;&lt;&lt;&lt;&lt;&lt;&lt; Unmodified Text Omitted &gt;&gt;&gt;&gt;&gt;&gt;&gt;&gt;&gt;&gt;&gt;&gt;&gt;&gt;&gt;&gt;&gt;&gt;&gt;&gt;</w:t>
      </w:r>
    </w:p>
    <w:p>
      <w:pPr>
        <w:pStyle w:val="65"/>
      </w:pPr>
      <w:r>
        <w:t>MAC</w:t>
      </w:r>
      <w:r>
        <w:tab/>
      </w:r>
      <w:r>
        <w:t>Master Auxiliary Concept</w:t>
      </w:r>
    </w:p>
    <w:p>
      <w:pPr>
        <w:pStyle w:val="65"/>
      </w:pPr>
      <w:r>
        <w:t>MBS</w:t>
      </w:r>
      <w:r>
        <w:tab/>
      </w:r>
      <w:r>
        <w:t>Metropolitan Beacon System</w:t>
      </w:r>
    </w:p>
    <w:p>
      <w:pPr>
        <w:pStyle w:val="65"/>
      </w:pPr>
      <w:r>
        <w:t>MO-LR</w:t>
      </w:r>
      <w:r>
        <w:tab/>
      </w:r>
      <w:r>
        <w:t>Mobile Originated Location Request</w:t>
      </w:r>
    </w:p>
    <w:p>
      <w:pPr>
        <w:pStyle w:val="65"/>
      </w:pPr>
      <w:r>
        <w:t>MT-LR</w:t>
      </w:r>
      <w:r>
        <w:tab/>
      </w:r>
      <w:r>
        <w:t>Mobile Terminated Location Request</w:t>
      </w:r>
    </w:p>
    <w:p>
      <w:pPr>
        <w:pStyle w:val="65"/>
      </w:pPr>
      <w:r>
        <w:t>NavIC</w:t>
      </w:r>
      <w:r>
        <w:tab/>
      </w:r>
      <w:r>
        <w:t>NAVigation with Indian Constellation</w:t>
      </w:r>
    </w:p>
    <w:p>
      <w:pPr>
        <w:pStyle w:val="65"/>
      </w:pPr>
      <w:r>
        <w:t>NB-IoT</w:t>
      </w:r>
      <w:r>
        <w:tab/>
      </w:r>
      <w:r>
        <w:t>NarrowBand Internet of Things</w:t>
      </w:r>
    </w:p>
    <w:p>
      <w:pPr>
        <w:pStyle w:val="65"/>
      </w:pPr>
      <w:r>
        <w:t>NI-LR</w:t>
      </w:r>
      <w:r>
        <w:tab/>
      </w:r>
      <w:r>
        <w:t>Network Induced Location Request</w:t>
      </w:r>
    </w:p>
    <w:p>
      <w:pPr>
        <w:pStyle w:val="65"/>
        <w:rPr>
          <w:ins w:id="96" w:author="ZTE" w:date="2023-11-02T21:38:16Z"/>
        </w:rPr>
      </w:pPr>
      <w:r>
        <w:t>N-RTK</w:t>
      </w:r>
      <w:r>
        <w:tab/>
      </w:r>
      <w:r>
        <w:t>Network – Real-Time Kinematic</w:t>
      </w:r>
    </w:p>
    <w:p>
      <w:pPr>
        <w:pStyle w:val="65"/>
        <w:rPr>
          <w:rFonts w:hint="default" w:eastAsia="宋体"/>
          <w:lang w:val="en-US" w:eastAsia="zh-CN"/>
        </w:rPr>
      </w:pPr>
      <w:ins w:id="97" w:author="ZTE" w:date="2023-11-02T21:38:22Z">
        <w:r>
          <w:rPr>
            <w:rFonts w:hint="eastAsia" w:eastAsia="宋体"/>
            <w:lang w:val="en-US" w:eastAsia="zh-CN"/>
          </w:rPr>
          <w:t>N</w:t>
        </w:r>
      </w:ins>
      <w:ins w:id="98" w:author="ZTE" w:date="2023-11-02T21:38:23Z">
        <w:r>
          <w:rPr>
            <w:rFonts w:hint="eastAsia" w:eastAsia="宋体"/>
            <w:lang w:val="en-US" w:eastAsia="zh-CN"/>
          </w:rPr>
          <w:t>TN</w:t>
        </w:r>
      </w:ins>
      <w:ins w:id="99" w:author="ZTE" w:date="2023-11-02T21:38:24Z">
        <w:r>
          <w:rPr>
            <w:rFonts w:hint="eastAsia" w:eastAsia="宋体"/>
            <w:lang w:val="en-US" w:eastAsia="zh-CN"/>
          </w:rPr>
          <w:t xml:space="preserve">      </w:t>
        </w:r>
      </w:ins>
      <w:ins w:id="100" w:author="ZTE" w:date="2023-11-02T21:38:25Z">
        <w:r>
          <w:rPr>
            <w:rFonts w:hint="eastAsia" w:eastAsia="宋体"/>
            <w:lang w:val="en-US" w:eastAsia="zh-CN"/>
          </w:rPr>
          <w:t xml:space="preserve">        </w:t>
        </w:r>
      </w:ins>
      <w:ins w:id="101" w:author="ZTE" w:date="2023-11-02T21:38:26Z">
        <w:r>
          <w:rPr>
            <w:rFonts w:hint="eastAsia" w:eastAsia="宋体"/>
            <w:lang w:val="en-US" w:eastAsia="zh-CN"/>
          </w:rPr>
          <w:t xml:space="preserve">    </w:t>
        </w:r>
      </w:ins>
      <w:ins w:id="102" w:author="ZTE" w:date="2023-11-02T21:38:27Z">
        <w:r>
          <w:rPr>
            <w:rFonts w:hint="eastAsia" w:eastAsia="宋体"/>
            <w:lang w:val="en-US" w:eastAsia="zh-CN"/>
          </w:rPr>
          <w:t xml:space="preserve">  </w:t>
        </w:r>
      </w:ins>
      <w:ins w:id="103" w:author="ZTE" w:date="2023-11-02T21:38:58Z">
        <w:r>
          <w:rPr/>
          <w:t>Non-Terrestrial Network</w:t>
        </w:r>
      </w:ins>
    </w:p>
    <w:p>
      <w:pPr>
        <w:pStyle w:val="65"/>
        <w:rPr>
          <w:rFonts w:eastAsia="MS Mincho"/>
        </w:rPr>
      </w:pPr>
      <w:r>
        <w:t>OTDOA</w:t>
      </w:r>
      <w:r>
        <w:tab/>
      </w:r>
      <w:r>
        <w:t>Observed Time Difference Of Arrival</w:t>
      </w:r>
    </w:p>
    <w:p>
      <w:pPr>
        <w:pStyle w:val="65"/>
      </w:pPr>
      <w:r>
        <w:t>PDU</w:t>
      </w:r>
      <w:r>
        <w:tab/>
      </w:r>
      <w:r>
        <w:t>Protocol Data Unit</w:t>
      </w:r>
    </w:p>
    <w:p>
      <w:pPr>
        <w:pStyle w:val="65"/>
      </w:pPr>
      <w:r>
        <w:t>posSIB</w:t>
      </w:r>
      <w:r>
        <w:tab/>
      </w:r>
      <w:r>
        <w:t>Positioning SIB</w:t>
      </w:r>
    </w:p>
    <w:p>
      <w:pPr>
        <w:pStyle w:val="65"/>
      </w:pPr>
      <w:r>
        <w:t>PPP</w:t>
      </w:r>
      <w:r>
        <w:tab/>
      </w:r>
      <w:r>
        <w:t>Precise Point Positioning</w:t>
      </w:r>
    </w:p>
    <w:p>
      <w:pPr>
        <w:pStyle w:val="65"/>
      </w:pPr>
      <w:r>
        <w:t>PPP-RTK</w:t>
      </w:r>
      <w:r>
        <w:tab/>
      </w:r>
      <w:r>
        <w:t>Precise Point Positioning – Real-Time Kinematic</w:t>
      </w:r>
    </w:p>
    <w:p>
      <w:pPr>
        <w:pStyle w:val="65"/>
      </w:pPr>
      <w:r>
        <w:t>PRS</w:t>
      </w:r>
      <w:r>
        <w:tab/>
      </w:r>
      <w:r>
        <w:t>Positioning Reference Signal</w:t>
      </w:r>
    </w:p>
    <w:p>
      <w:pPr>
        <w:pStyle w:val="65"/>
      </w:pPr>
      <w:r>
        <w:t>QZSS</w:t>
      </w:r>
      <w:r>
        <w:tab/>
      </w:r>
      <w:r>
        <w:t>Quasi-Zenith Satellite System</w:t>
      </w:r>
    </w:p>
    <w:p>
      <w:pPr>
        <w:pStyle w:val="65"/>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cs="Times New Roman"/>
          <w:color w:val="FF0000"/>
          <w:kern w:val="0"/>
          <w:sz w:val="20"/>
          <w:szCs w:val="20"/>
          <w:lang w:val="en-US" w:eastAsia="zh-CN" w:bidi="ar"/>
        </w:rPr>
        <w:t xml:space="preserve">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4"/>
        <w:rPr>
          <w:snapToGrid w:val="0"/>
        </w:rPr>
      </w:pPr>
      <w:bookmarkStart w:id="62" w:name="_Toc46484174"/>
      <w:bookmarkStart w:id="63" w:name="_Toc12401719"/>
      <w:bookmarkStart w:id="64" w:name="_Toc37259580"/>
      <w:bookmarkStart w:id="65" w:name="_Toc139033076"/>
      <w:r>
        <w:rPr>
          <w:snapToGrid w:val="0"/>
        </w:rPr>
        <w:t>4.3.3</w:t>
      </w:r>
      <w:r>
        <w:rPr>
          <w:snapToGrid w:val="0"/>
        </w:rPr>
        <w:tab/>
      </w:r>
      <w:r>
        <w:rPr>
          <w:snapToGrid w:val="0"/>
        </w:rPr>
        <w:t>Enhanced Cell ID Methods</w:t>
      </w:r>
      <w:bookmarkEnd w:id="62"/>
      <w:bookmarkEnd w:id="63"/>
      <w:bookmarkEnd w:id="64"/>
      <w:bookmarkEnd w:id="65"/>
    </w:p>
    <w:p>
      <w:r>
        <w:t>In the Cell ID (CID) positioning method, the position of an UE is estimated with the knowledge of its serving eNode B and cell. The information about the serving eNode B and cell may be obtained by paging, tracking area update, or other methods. Enhanced Cell ID (E</w:t>
      </w:r>
      <w:r>
        <w:noBreakHyphen/>
      </w:r>
      <w:r>
        <w:t>CID) positioning refers to techniques which use additional UE and/or E</w:t>
      </w:r>
      <w:r>
        <w:noBreakHyphen/>
      </w:r>
      <w:r>
        <w:t>UTRAN radio resource and other measurements to improve the UE location estimate.</w:t>
      </w:r>
    </w:p>
    <w:p>
      <w: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 For NB-IoT, when the UE goes to Idle state to perform positioning measurements, the UE may be required to take additional measurement actions, as specified in clause 7.1.3.</w:t>
      </w:r>
    </w:p>
    <w:p>
      <w:r>
        <w:t>In cases with a requirement for close time coupling between UE and eNode B measurements (e.g., TADV type 1 and UE Tx-Rx time difference), the eNode B configures the appropriate RRC measurements and is responsible for maintaining the required coupling between the measurements.The operation of the Enhanced Cell ID method is described in clause 8.3.</w:t>
      </w:r>
    </w:p>
    <w:p>
      <w:pPr>
        <w:rPr>
          <w:ins w:id="104" w:author="ZTE" w:date="2023-11-02T21:42:17Z"/>
          <w:rFonts w:hint="default" w:eastAsia="宋体"/>
          <w:lang w:val="en-US" w:eastAsia="zh-CN"/>
        </w:rPr>
      </w:pPr>
      <w:ins w:id="105" w:author="ZTE" w:date="2023-11-02T21:40:00Z">
        <w:r>
          <w:rPr>
            <w:rFonts w:hint="eastAsia" w:eastAsia="宋体"/>
            <w:lang w:val="en-US" w:eastAsia="zh-CN"/>
          </w:rPr>
          <w:t xml:space="preserve">For </w:t>
        </w:r>
      </w:ins>
      <w:ins w:id="106" w:author="ZTE" w:date="2023-11-02T21:40:03Z">
        <w:r>
          <w:rPr>
            <w:rFonts w:hint="eastAsia" w:eastAsia="宋体"/>
            <w:lang w:val="en-US" w:eastAsia="zh-CN"/>
          </w:rPr>
          <w:t>NTN</w:t>
        </w:r>
      </w:ins>
      <w:ins w:id="107" w:author="ZTE" w:date="2023-11-02T21:40:05Z">
        <w:r>
          <w:rPr>
            <w:rFonts w:hint="eastAsia" w:eastAsia="宋体"/>
            <w:lang w:val="en-US" w:eastAsia="zh-CN"/>
          </w:rPr>
          <w:t>,</w:t>
        </w:r>
      </w:ins>
      <w:ins w:id="108" w:author="ZTE" w:date="2023-11-02T21:40:31Z">
        <w:r>
          <w:rPr>
            <w:rFonts w:hint="eastAsia" w:eastAsia="宋体"/>
            <w:lang w:val="en-US" w:eastAsia="zh-CN"/>
          </w:rPr>
          <w:t xml:space="preserve"> th</w:t>
        </w:r>
      </w:ins>
      <w:ins w:id="109" w:author="ZTE" w:date="2023-11-02T21:40:32Z">
        <w:r>
          <w:rPr>
            <w:rFonts w:hint="eastAsia" w:eastAsia="宋体"/>
            <w:lang w:val="en-US" w:eastAsia="zh-CN"/>
          </w:rPr>
          <w:t xml:space="preserve">e </w:t>
        </w:r>
      </w:ins>
      <w:ins w:id="110" w:author="ZTE" w:date="2023-11-02T21:40:38Z">
        <w:r>
          <w:rPr>
            <w:rFonts w:hint="eastAsia" w:eastAsia="宋体"/>
            <w:lang w:val="en-US" w:eastAsia="zh-CN"/>
          </w:rPr>
          <w:t xml:space="preserve">Cell </w:t>
        </w:r>
      </w:ins>
      <w:ins w:id="111" w:author="ZTE" w:date="2023-11-02T21:40:39Z">
        <w:r>
          <w:rPr>
            <w:rFonts w:hint="eastAsia" w:eastAsia="宋体"/>
            <w:lang w:val="en-US" w:eastAsia="zh-CN"/>
          </w:rPr>
          <w:t xml:space="preserve">ID </w:t>
        </w:r>
      </w:ins>
      <w:ins w:id="112" w:author="ZTE" w:date="2023-11-02T21:42:35Z">
        <w:r>
          <w:rPr>
            <w:rFonts w:hint="eastAsia" w:eastAsia="宋体"/>
            <w:lang w:val="en-US" w:eastAsia="zh-CN"/>
          </w:rPr>
          <w:t>cor</w:t>
        </w:r>
      </w:ins>
      <w:ins w:id="113" w:author="ZTE" w:date="2023-11-02T21:42:36Z">
        <w:r>
          <w:rPr>
            <w:rFonts w:hint="eastAsia" w:eastAsia="宋体"/>
            <w:lang w:val="en-US" w:eastAsia="zh-CN"/>
          </w:rPr>
          <w:t>re</w:t>
        </w:r>
      </w:ins>
      <w:ins w:id="114" w:author="ZTE" w:date="2023-11-02T21:42:44Z">
        <w:r>
          <w:rPr>
            <w:rFonts w:hint="eastAsia" w:eastAsia="宋体"/>
            <w:lang w:val="en-US" w:eastAsia="zh-CN"/>
          </w:rPr>
          <w:t>sp</w:t>
        </w:r>
      </w:ins>
      <w:ins w:id="115" w:author="ZTE" w:date="2023-11-02T21:42:45Z">
        <w:r>
          <w:rPr>
            <w:rFonts w:hint="eastAsia" w:eastAsia="宋体"/>
            <w:lang w:val="en-US" w:eastAsia="zh-CN"/>
          </w:rPr>
          <w:t>onds</w:t>
        </w:r>
      </w:ins>
      <w:ins w:id="116" w:author="ZTE" w:date="2023-11-02T21:42:46Z">
        <w:r>
          <w:rPr>
            <w:rFonts w:hint="eastAsia" w:eastAsia="宋体"/>
            <w:lang w:val="en-US" w:eastAsia="zh-CN"/>
          </w:rPr>
          <w:t xml:space="preserve"> t</w:t>
        </w:r>
      </w:ins>
      <w:ins w:id="117" w:author="ZTE" w:date="2023-11-02T21:42:47Z">
        <w:r>
          <w:rPr>
            <w:rFonts w:hint="eastAsia" w:eastAsia="宋体"/>
            <w:lang w:val="en-US" w:eastAsia="zh-CN"/>
          </w:rPr>
          <w:t xml:space="preserve">o </w:t>
        </w:r>
      </w:ins>
      <w:ins w:id="118" w:author="ZTE" w:date="2023-11-02T21:43:30Z">
        <w:r>
          <w:rPr>
            <w:rFonts w:hint="eastAsia" w:eastAsia="宋体"/>
            <w:lang w:val="en-US" w:eastAsia="zh-CN"/>
          </w:rPr>
          <w:t xml:space="preserve">a </w:t>
        </w:r>
      </w:ins>
      <w:ins w:id="119" w:author="ZTE" w:date="2023-11-02T21:42:50Z">
        <w:r>
          <w:rPr>
            <w:rFonts w:hint="eastAsia" w:eastAsia="宋体"/>
            <w:lang w:val="en-US" w:eastAsia="zh-CN"/>
          </w:rPr>
          <w:t>Mappe</w:t>
        </w:r>
      </w:ins>
      <w:ins w:id="120" w:author="ZTE" w:date="2023-11-02T21:42:51Z">
        <w:r>
          <w:rPr>
            <w:rFonts w:hint="eastAsia" w:eastAsia="宋体"/>
            <w:lang w:val="en-US" w:eastAsia="zh-CN"/>
          </w:rPr>
          <w:t>d C</w:t>
        </w:r>
      </w:ins>
      <w:ins w:id="121" w:author="ZTE" w:date="2023-11-02T21:42:52Z">
        <w:r>
          <w:rPr>
            <w:rFonts w:hint="eastAsia" w:eastAsia="宋体"/>
            <w:lang w:val="en-US" w:eastAsia="zh-CN"/>
          </w:rPr>
          <w:t xml:space="preserve">ell </w:t>
        </w:r>
      </w:ins>
      <w:ins w:id="122" w:author="ZTE" w:date="2023-11-02T21:42:53Z">
        <w:r>
          <w:rPr>
            <w:rFonts w:hint="eastAsia" w:eastAsia="宋体"/>
            <w:lang w:val="en-US" w:eastAsia="zh-CN"/>
          </w:rPr>
          <w:t>ID</w:t>
        </w:r>
      </w:ins>
      <w:ins w:id="123" w:author="ZTE" w:date="2023-11-02T21:43:34Z">
        <w:r>
          <w:rPr>
            <w:rFonts w:hint="eastAsia" w:eastAsia="宋体"/>
            <w:lang w:val="en-US" w:eastAsia="zh-CN"/>
          </w:rPr>
          <w:t>,</w:t>
        </w:r>
      </w:ins>
      <w:ins w:id="124" w:author="ZTE" w:date="2023-11-02T21:43:35Z">
        <w:r>
          <w:rPr>
            <w:rFonts w:hint="eastAsia" w:eastAsia="宋体"/>
            <w:lang w:val="en-US" w:eastAsia="zh-CN"/>
          </w:rPr>
          <w:t xml:space="preserve"> a</w:t>
        </w:r>
      </w:ins>
      <w:ins w:id="125" w:author="ZTE" w:date="2023-11-02T21:43:36Z">
        <w:r>
          <w:rPr>
            <w:rFonts w:hint="eastAsia" w:eastAsia="宋体"/>
            <w:lang w:val="en-US" w:eastAsia="zh-CN"/>
          </w:rPr>
          <w:t>s d</w:t>
        </w:r>
      </w:ins>
      <w:ins w:id="126" w:author="ZTE" w:date="2023-11-02T21:43:37Z">
        <w:r>
          <w:rPr>
            <w:rFonts w:hint="eastAsia" w:eastAsia="宋体"/>
            <w:lang w:val="en-US" w:eastAsia="zh-CN"/>
          </w:rPr>
          <w:t>e</w:t>
        </w:r>
      </w:ins>
      <w:ins w:id="127" w:author="ZTE" w:date="2023-11-02T21:43:38Z">
        <w:r>
          <w:rPr>
            <w:rFonts w:hint="eastAsia" w:eastAsia="宋体"/>
            <w:lang w:val="en-US" w:eastAsia="zh-CN"/>
          </w:rPr>
          <w:t>fin</w:t>
        </w:r>
      </w:ins>
      <w:ins w:id="128" w:author="ZTE" w:date="2023-11-02T21:43:39Z">
        <w:r>
          <w:rPr>
            <w:rFonts w:hint="eastAsia" w:eastAsia="宋体"/>
            <w:lang w:val="en-US" w:eastAsia="zh-CN"/>
          </w:rPr>
          <w:t>ed</w:t>
        </w:r>
      </w:ins>
      <w:ins w:id="129" w:author="ZTE" w:date="2023-11-02T21:43:40Z">
        <w:r>
          <w:rPr>
            <w:rFonts w:hint="eastAsia" w:eastAsia="宋体"/>
            <w:lang w:val="en-US" w:eastAsia="zh-CN"/>
          </w:rPr>
          <w:t xml:space="preserve"> in TS</w:t>
        </w:r>
      </w:ins>
      <w:ins w:id="130" w:author="ZTE" w:date="2023-11-02T21:43:41Z">
        <w:r>
          <w:rPr>
            <w:rFonts w:hint="eastAsia" w:eastAsia="宋体"/>
            <w:lang w:val="en-US" w:eastAsia="zh-CN"/>
          </w:rPr>
          <w:t xml:space="preserve"> </w:t>
        </w:r>
      </w:ins>
      <w:ins w:id="131" w:author="ZTE" w:date="2023-11-02T21:43:42Z">
        <w:r>
          <w:rPr>
            <w:rFonts w:hint="eastAsia" w:eastAsia="宋体"/>
            <w:lang w:val="en-US" w:eastAsia="zh-CN"/>
          </w:rPr>
          <w:t>36.3</w:t>
        </w:r>
      </w:ins>
      <w:ins w:id="132" w:author="ZTE" w:date="2023-11-02T21:43:43Z">
        <w:r>
          <w:rPr>
            <w:rFonts w:hint="eastAsia" w:eastAsia="宋体"/>
            <w:lang w:val="en-US" w:eastAsia="zh-CN"/>
          </w:rPr>
          <w:t>00</w:t>
        </w:r>
      </w:ins>
      <w:ins w:id="133" w:author="ZTE" w:date="2023-11-02T21:43:44Z">
        <w:r>
          <w:rPr>
            <w:rFonts w:hint="eastAsia" w:eastAsia="宋体"/>
            <w:lang w:val="en-US" w:eastAsia="zh-CN"/>
          </w:rPr>
          <w:t xml:space="preserve"> </w:t>
        </w:r>
      </w:ins>
      <w:ins w:id="134" w:author="ZTE" w:date="2023-11-02T21:43:45Z">
        <w:r>
          <w:rPr>
            <w:rFonts w:hint="eastAsia" w:eastAsia="宋体"/>
            <w:lang w:val="en-US" w:eastAsia="zh-CN"/>
          </w:rPr>
          <w:t>[</w:t>
        </w:r>
      </w:ins>
      <w:ins w:id="135" w:author="ZTE" w:date="2023-11-02T21:43:47Z">
        <w:r>
          <w:rPr>
            <w:rFonts w:hint="eastAsia" w:eastAsia="宋体"/>
            <w:lang w:val="en-US" w:eastAsia="zh-CN"/>
          </w:rPr>
          <w:t>xx</w:t>
        </w:r>
      </w:ins>
      <w:ins w:id="136" w:author="ZTE" w:date="2023-11-02T21:43:46Z">
        <w:r>
          <w:rPr>
            <w:rFonts w:hint="eastAsia" w:eastAsia="宋体"/>
            <w:lang w:val="en-US" w:eastAsia="zh-CN"/>
          </w:rPr>
          <w:t>]</w:t>
        </w:r>
      </w:ins>
      <w:ins w:id="137" w:author="ZTE" w:date="2023-11-02T21:43:48Z">
        <w:r>
          <w:rPr>
            <w:rFonts w:hint="eastAsia" w:eastAsia="宋体"/>
            <w:lang w:val="en-US" w:eastAsia="zh-CN"/>
          </w:rPr>
          <w:t>.</w:t>
        </w:r>
      </w:ins>
    </w:p>
    <w:p>
      <w:pPr>
        <w:pStyle w:val="87"/>
      </w:pPr>
      <w:r>
        <w:t xml:space="preserve">&lt;&lt;&lt;&lt;&lt;&lt;&lt;&lt;&lt;&lt;&lt;&lt;&lt;&lt;&lt;&lt;&lt;&lt;&lt;&lt; </w:t>
      </w:r>
      <w:r>
        <w:rPr>
          <w:rFonts w:hint="eastAsia" w:eastAsia="宋体"/>
          <w:lang w:val="en-US" w:eastAsia="zh-CN"/>
        </w:rPr>
        <w:t>End of</w:t>
      </w:r>
      <w:r>
        <w:t xml:space="preserve"> Change &gt;&gt;&gt;&gt;&gt;&gt;&gt;&gt;&gt;&gt;&gt;&gt;&gt;&gt;&gt;&gt;&gt;&gt;&gt;&gt;</w:t>
      </w:r>
    </w:p>
    <w:p>
      <w:pPr>
        <w:overflowPunct w:val="0"/>
        <w:autoSpaceDE w:val="0"/>
        <w:autoSpaceDN w:val="0"/>
        <w:adjustRightInd w:val="0"/>
        <w:spacing w:after="120"/>
        <w:textAlignment w:val="baseline"/>
        <w:rPr>
          <w:rFonts w:hint="default" w:eastAsia="宋体"/>
          <w:lang w:val="en-US"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YaHei">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MS ??">
    <w:altName w:val="Yu Gothic UI"/>
    <w:panose1 w:val="02020609040205080304"/>
    <w:charset w:val="80"/>
    <w:family w:val="roman"/>
    <w:pitch w:val="default"/>
    <w:sig w:usb0="00000000" w:usb1="00000000" w:usb2="00000010" w:usb3="00000000" w:csb0="00020001" w:csb1="00000000"/>
  </w:font>
  <w:font w:name="Yu Gothic UI">
    <w:panose1 w:val="020B05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宋体"/>
    <w:panose1 w:val="00000000000000000000"/>
    <w:charset w:val="86"/>
    <w:family w:val="roma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1" w:csb1="00000000"/>
  </w:font>
  <w:font w:name="Yu Mincho">
    <w:altName w:val="Times New Roman"/>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3EF482"/>
    <w:multiLevelType w:val="singleLevel"/>
    <w:tmpl w:val="ED3EF482"/>
    <w:lvl w:ilvl="0" w:tentative="0">
      <w:start w:val="2"/>
      <w:numFmt w:val="decimal"/>
      <w:lvlText w:val="%1"/>
      <w:lvlJc w:val="left"/>
    </w:lvl>
  </w:abstractNum>
  <w:abstractNum w:abstractNumId="1">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4AF3F3E"/>
    <w:rsid w:val="093150BB"/>
    <w:rsid w:val="09740087"/>
    <w:rsid w:val="0A1E5028"/>
    <w:rsid w:val="0F16768D"/>
    <w:rsid w:val="16CE0C48"/>
    <w:rsid w:val="1D155476"/>
    <w:rsid w:val="20FF5666"/>
    <w:rsid w:val="21285BC2"/>
    <w:rsid w:val="23545058"/>
    <w:rsid w:val="28637FC4"/>
    <w:rsid w:val="2CE25BA2"/>
    <w:rsid w:val="315E1A2C"/>
    <w:rsid w:val="343C414D"/>
    <w:rsid w:val="3508037E"/>
    <w:rsid w:val="35210BF3"/>
    <w:rsid w:val="367F46EA"/>
    <w:rsid w:val="36DB3FDE"/>
    <w:rsid w:val="3A5B0F85"/>
    <w:rsid w:val="3D3E6E28"/>
    <w:rsid w:val="3D903463"/>
    <w:rsid w:val="3E313BCA"/>
    <w:rsid w:val="41497E94"/>
    <w:rsid w:val="493D64F1"/>
    <w:rsid w:val="51AC1FE5"/>
    <w:rsid w:val="62B9609B"/>
    <w:rsid w:val="656E746E"/>
    <w:rsid w:val="656F1C10"/>
    <w:rsid w:val="688D6F0D"/>
    <w:rsid w:val="6B9F2C01"/>
    <w:rsid w:val="6CA36FBB"/>
    <w:rsid w:val="6E3A0B0C"/>
    <w:rsid w:val="71F11DC7"/>
    <w:rsid w:val="75CB674E"/>
    <w:rsid w:val="76541BA8"/>
    <w:rsid w:val="7B13784B"/>
    <w:rsid w:val="7B722DAC"/>
    <w:rsid w:val="7C821B55"/>
    <w:rsid w:val="7D3B4375"/>
    <w:rsid w:val="7E80318C"/>
    <w:rsid w:val="7EE609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5"/>
    <w:qFormat/>
    <w:uiPriority w:val="0"/>
    <w:pPr>
      <w:spacing w:before="120"/>
      <w:outlineLvl w:val="2"/>
    </w:pPr>
    <w:rPr>
      <w:sz w:val="28"/>
    </w:r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1"/>
    <w:qFormat/>
    <w:uiPriority w:val="0"/>
    <w:rPr>
      <w:rFonts w:ascii="Tahoma" w:hAnsi="Tahoma" w:cs="Tahoma"/>
      <w:sz w:val="16"/>
      <w:szCs w:val="16"/>
    </w:rPr>
  </w:style>
  <w:style w:type="paragraph" w:styleId="33">
    <w:name w:val="footer"/>
    <w:basedOn w:val="34"/>
    <w:link w:val="97"/>
    <w:qFormat/>
    <w:uiPriority w:val="0"/>
    <w:pPr>
      <w:jc w:val="center"/>
    </w:pPr>
    <w:rPr>
      <w:i/>
    </w:rPr>
  </w:style>
  <w:style w:type="paragraph" w:styleId="34">
    <w:name w:val="header"/>
    <w:link w:val="88"/>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1"/>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character" w:customStyle="1" w:styleId="51">
    <w:name w:val="批注框文本 字符"/>
    <w:link w:val="32"/>
    <w:qFormat/>
    <w:uiPriority w:val="0"/>
    <w:rPr>
      <w:rFonts w:ascii="Tahoma" w:hAnsi="Tahoma" w:cs="Tahoma"/>
      <w:sz w:val="16"/>
      <w:szCs w:val="16"/>
      <w:lang w:val="en-GB"/>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3"/>
    <w:qFormat/>
    <w:uiPriority w:val="0"/>
    <w:rPr>
      <w:b/>
    </w:rPr>
  </w:style>
  <w:style w:type="paragraph" w:customStyle="1" w:styleId="56">
    <w:name w:val="TAC"/>
    <w:basedOn w:val="57"/>
    <w:link w:val="92"/>
    <w:qFormat/>
    <w:uiPriority w:val="0"/>
    <w:pPr>
      <w:jc w:val="center"/>
    </w:pPr>
  </w:style>
  <w:style w:type="paragraph" w:customStyle="1" w:styleId="57">
    <w:name w:val="TAL"/>
    <w:basedOn w:val="1"/>
    <w:link w:val="91"/>
    <w:qFormat/>
    <w:uiPriority w:val="0"/>
    <w:pPr>
      <w:keepNext/>
      <w:keepLines/>
      <w:spacing w:after="0"/>
    </w:pPr>
    <w:rPr>
      <w:rFonts w:ascii="Arial" w:hAnsi="Arial"/>
      <w:sz w:val="18"/>
    </w:rPr>
  </w:style>
  <w:style w:type="paragraph" w:customStyle="1" w:styleId="58">
    <w:name w:val="TF"/>
    <w:basedOn w:val="59"/>
    <w:link w:val="104"/>
    <w:qFormat/>
    <w:uiPriority w:val="0"/>
    <w:pPr>
      <w:keepNext w:val="0"/>
      <w:spacing w:before="0" w:after="240"/>
    </w:pPr>
  </w:style>
  <w:style w:type="paragraph" w:customStyle="1" w:styleId="59">
    <w:name w:val="TH"/>
    <w:basedOn w:val="1"/>
    <w:link w:val="103"/>
    <w:qFormat/>
    <w:uiPriority w:val="0"/>
    <w:pPr>
      <w:keepNext/>
      <w:keepLines/>
      <w:spacing w:before="60"/>
      <w:jc w:val="center"/>
    </w:pPr>
    <w:rPr>
      <w:rFonts w:ascii="Arial" w:hAnsi="Arial"/>
      <w:b/>
    </w:rPr>
  </w:style>
  <w:style w:type="paragraph" w:customStyle="1" w:styleId="60">
    <w:name w:val="NO"/>
    <w:basedOn w:val="1"/>
    <w:link w:val="98"/>
    <w:qFormat/>
    <w:uiPriority w:val="0"/>
    <w:pPr>
      <w:keepLines/>
      <w:ind w:left="1135" w:hanging="851"/>
    </w:pPr>
  </w:style>
  <w:style w:type="paragraph" w:customStyle="1" w:styleId="61">
    <w:name w:val="EX"/>
    <w:basedOn w:val="1"/>
    <w:link w:val="100"/>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2"/>
    <w:qFormat/>
    <w:uiPriority w:val="0"/>
    <w:rPr>
      <w:color w:val="FF0000"/>
    </w:rPr>
  </w:style>
  <w:style w:type="paragraph" w:customStyle="1" w:styleId="79">
    <w:name w:val="B1"/>
    <w:basedOn w:val="14"/>
    <w:link w:val="101"/>
    <w:qFormat/>
    <w:uiPriority w:val="0"/>
  </w:style>
  <w:style w:type="paragraph" w:customStyle="1" w:styleId="80">
    <w:name w:val="B2"/>
    <w:basedOn w:val="13"/>
    <w:link w:val="105"/>
    <w:qFormat/>
    <w:uiPriority w:val="0"/>
  </w:style>
  <w:style w:type="paragraph" w:customStyle="1" w:styleId="81">
    <w:name w:val="B3"/>
    <w:basedOn w:val="12"/>
    <w:link w:val="106"/>
    <w:qFormat/>
    <w:uiPriority w:val="0"/>
  </w:style>
  <w:style w:type="paragraph" w:customStyle="1" w:styleId="82">
    <w:name w:val="B4"/>
    <w:basedOn w:val="37"/>
    <w:qFormat/>
    <w:uiPriority w:val="0"/>
  </w:style>
  <w:style w:type="paragraph" w:customStyle="1" w:styleId="83">
    <w:name w:val="B5"/>
    <w:basedOn w:val="36"/>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paragraph" w:customStyle="1" w:styleId="87">
    <w:name w:val="First Change"/>
    <w:basedOn w:val="1"/>
    <w:qFormat/>
    <w:uiPriority w:val="0"/>
    <w:pPr>
      <w:jc w:val="center"/>
    </w:pPr>
    <w:rPr>
      <w:color w:val="FF0000"/>
    </w:rPr>
  </w:style>
  <w:style w:type="character" w:customStyle="1" w:styleId="88">
    <w:name w:val="页眉 字符"/>
    <w:link w:val="34"/>
    <w:qFormat/>
    <w:uiPriority w:val="0"/>
    <w:rPr>
      <w:rFonts w:ascii="Arial" w:hAnsi="Arial"/>
      <w:b/>
      <w:sz w:val="18"/>
      <w:lang w:eastAsia="en-US"/>
    </w:rPr>
  </w:style>
  <w:style w:type="paragraph" w:customStyle="1" w:styleId="89">
    <w:name w:val="a"/>
    <w:basedOn w:val="85"/>
    <w:qFormat/>
    <w:uiPriority w:val="0"/>
    <w:pPr>
      <w:tabs>
        <w:tab w:val="left" w:pos="1985"/>
      </w:tabs>
    </w:pPr>
    <w:rPr>
      <w:rFonts w:cs="Arial"/>
      <w:b/>
      <w:bCs/>
      <w:color w:val="000000"/>
      <w:sz w:val="24"/>
      <w:szCs w:val="24"/>
      <w:lang w:val="en-US"/>
    </w:rPr>
  </w:style>
  <w:style w:type="paragraph" w:customStyle="1" w:styleId="90">
    <w:name w:val="Discussion"/>
    <w:basedOn w:val="1"/>
    <w:qFormat/>
    <w:uiPriority w:val="0"/>
    <w:rPr>
      <w:rFonts w:ascii="Arial" w:hAnsi="Arial" w:cs="Arial"/>
    </w:rPr>
  </w:style>
  <w:style w:type="character" w:customStyle="1" w:styleId="91">
    <w:name w:val="TAL Char"/>
    <w:link w:val="57"/>
    <w:qFormat/>
    <w:uiPriority w:val="0"/>
    <w:rPr>
      <w:rFonts w:ascii="Arial" w:hAnsi="Arial"/>
      <w:sz w:val="18"/>
      <w:lang w:val="en-GB"/>
    </w:rPr>
  </w:style>
  <w:style w:type="character" w:customStyle="1" w:styleId="92">
    <w:name w:val="TAC Char"/>
    <w:link w:val="56"/>
    <w:qFormat/>
    <w:uiPriority w:val="0"/>
    <w:rPr>
      <w:rFonts w:ascii="Arial" w:hAnsi="Arial"/>
      <w:sz w:val="18"/>
      <w:lang w:val="en-GB"/>
    </w:rPr>
  </w:style>
  <w:style w:type="character" w:customStyle="1" w:styleId="93">
    <w:name w:val="TAH Char"/>
    <w:link w:val="55"/>
    <w:qFormat/>
    <w:uiPriority w:val="0"/>
    <w:rPr>
      <w:rFonts w:ascii="Arial" w:hAnsi="Arial"/>
      <w:b/>
      <w:sz w:val="18"/>
      <w:lang w:val="en-GB"/>
    </w:rPr>
  </w:style>
  <w:style w:type="character" w:customStyle="1" w:styleId="94">
    <w:name w:val="标题 4 字符"/>
    <w:link w:val="5"/>
    <w:qFormat/>
    <w:uiPriority w:val="0"/>
    <w:rPr>
      <w:rFonts w:ascii="Arial" w:hAnsi="Arial"/>
      <w:sz w:val="24"/>
      <w:lang w:val="en-GB"/>
    </w:rPr>
  </w:style>
  <w:style w:type="character" w:customStyle="1" w:styleId="95">
    <w:name w:val="标题 3 字符"/>
    <w:link w:val="4"/>
    <w:qFormat/>
    <w:uiPriority w:val="0"/>
    <w:rPr>
      <w:rFonts w:ascii="Arial" w:hAnsi="Arial"/>
      <w:sz w:val="28"/>
      <w:lang w:val="en-GB"/>
    </w:rPr>
  </w:style>
  <w:style w:type="character" w:customStyle="1" w:styleId="96">
    <w:name w:val="标题 6 字符"/>
    <w:link w:val="7"/>
    <w:qFormat/>
    <w:uiPriority w:val="0"/>
    <w:rPr>
      <w:rFonts w:ascii="Arial" w:hAnsi="Arial"/>
      <w:lang w:val="en-GB"/>
    </w:rPr>
  </w:style>
  <w:style w:type="character" w:customStyle="1" w:styleId="97">
    <w:name w:val="页脚 字符"/>
    <w:link w:val="33"/>
    <w:qFormat/>
    <w:uiPriority w:val="0"/>
    <w:rPr>
      <w:rFonts w:ascii="Arial" w:hAnsi="Arial"/>
      <w:b/>
      <w:i/>
      <w:sz w:val="18"/>
      <w:lang w:val="en-GB"/>
    </w:rPr>
  </w:style>
  <w:style w:type="character" w:customStyle="1" w:styleId="98">
    <w:name w:val="NO Char"/>
    <w:link w:val="60"/>
    <w:qFormat/>
    <w:uiPriority w:val="0"/>
    <w:rPr>
      <w:rFonts w:ascii="Times New Roman" w:hAnsi="Times New Roman"/>
      <w:lang w:val="en-GB"/>
    </w:rPr>
  </w:style>
  <w:style w:type="character" w:customStyle="1" w:styleId="99">
    <w:name w:val="PL Char"/>
    <w:link w:val="68"/>
    <w:qFormat/>
    <w:uiPriority w:val="0"/>
    <w:rPr>
      <w:rFonts w:ascii="Courier New" w:hAnsi="Courier New"/>
      <w:sz w:val="16"/>
      <w:lang w:val="en-GB"/>
    </w:rPr>
  </w:style>
  <w:style w:type="character" w:customStyle="1" w:styleId="100">
    <w:name w:val="EX Char"/>
    <w:link w:val="61"/>
    <w:qFormat/>
    <w:locked/>
    <w:uiPriority w:val="0"/>
    <w:rPr>
      <w:rFonts w:ascii="Times New Roman" w:hAnsi="Times New Roman"/>
      <w:lang w:val="en-GB"/>
    </w:rPr>
  </w:style>
  <w:style w:type="character" w:customStyle="1" w:styleId="101">
    <w:name w:val="B1 Char"/>
    <w:link w:val="79"/>
    <w:qFormat/>
    <w:uiPriority w:val="0"/>
    <w:rPr>
      <w:rFonts w:ascii="Times New Roman" w:hAnsi="Times New Roman"/>
      <w:lang w:val="en-GB"/>
    </w:rPr>
  </w:style>
  <w:style w:type="character" w:customStyle="1" w:styleId="102">
    <w:name w:val="Editor's Note Char"/>
    <w:link w:val="78"/>
    <w:qFormat/>
    <w:uiPriority w:val="0"/>
    <w:rPr>
      <w:rFonts w:ascii="Times New Roman" w:hAnsi="Times New Roman"/>
      <w:color w:val="FF0000"/>
      <w:lang w:val="en-GB"/>
    </w:rPr>
  </w:style>
  <w:style w:type="character" w:customStyle="1" w:styleId="103">
    <w:name w:val="TH Char"/>
    <w:link w:val="59"/>
    <w:qFormat/>
    <w:uiPriority w:val="0"/>
    <w:rPr>
      <w:rFonts w:ascii="Arial" w:hAnsi="Arial"/>
      <w:b/>
      <w:lang w:val="en-GB"/>
    </w:rPr>
  </w:style>
  <w:style w:type="character" w:customStyle="1" w:styleId="104">
    <w:name w:val="TF Char"/>
    <w:link w:val="58"/>
    <w:qFormat/>
    <w:uiPriority w:val="0"/>
    <w:rPr>
      <w:rFonts w:ascii="Arial" w:hAnsi="Arial"/>
      <w:b/>
      <w:lang w:val="en-GB"/>
    </w:rPr>
  </w:style>
  <w:style w:type="character" w:customStyle="1" w:styleId="105">
    <w:name w:val="B2 Char"/>
    <w:link w:val="80"/>
    <w:qFormat/>
    <w:uiPriority w:val="0"/>
    <w:rPr>
      <w:rFonts w:ascii="Times New Roman" w:hAnsi="Times New Roman"/>
      <w:lang w:val="en-GB"/>
    </w:rPr>
  </w:style>
  <w:style w:type="character" w:customStyle="1" w:styleId="106">
    <w:name w:val="B3 Char"/>
    <w:link w:val="81"/>
    <w:qFormat/>
    <w:uiPriority w:val="0"/>
    <w:rPr>
      <w:rFonts w:ascii="Times New Roman" w:hAnsi="Times New Roman"/>
      <w:lang w:val="en-GB"/>
    </w:rPr>
  </w:style>
  <w:style w:type="paragraph" w:customStyle="1" w:styleId="107">
    <w:name w:val="TAJ"/>
    <w:basedOn w:val="59"/>
    <w:qFormat/>
    <w:uiPriority w:val="0"/>
    <w:pPr>
      <w:overflowPunct w:val="0"/>
      <w:autoSpaceDE w:val="0"/>
      <w:autoSpaceDN w:val="0"/>
      <w:adjustRightInd w:val="0"/>
      <w:textAlignment w:val="baseline"/>
    </w:pPr>
  </w:style>
  <w:style w:type="paragraph" w:customStyle="1" w:styleId="108">
    <w:name w:val="Guidance"/>
    <w:basedOn w:val="1"/>
    <w:qFormat/>
    <w:uiPriority w:val="0"/>
    <w:pPr>
      <w:overflowPunct w:val="0"/>
      <w:autoSpaceDE w:val="0"/>
      <w:autoSpaceDN w:val="0"/>
      <w:adjustRightInd w:val="0"/>
      <w:textAlignment w:val="baseline"/>
    </w:pPr>
    <w:rPr>
      <w:i/>
      <w:color w:val="0000FF"/>
    </w:rPr>
  </w:style>
  <w:style w:type="paragraph" w:customStyle="1" w:styleId="109">
    <w:name w:val="修订1"/>
    <w:hidden/>
    <w:semiHidden/>
    <w:qFormat/>
    <w:uiPriority w:val="99"/>
    <w:rPr>
      <w:rFonts w:ascii="Times New Roman" w:hAnsi="Times New Roman" w:eastAsia="Times New Roman" w:cs="Times New Roman"/>
      <w:lang w:val="en-GB" w:eastAsia="en-US" w:bidi="ar-SA"/>
    </w:rPr>
  </w:style>
  <w:style w:type="character" w:customStyle="1" w:styleId="110">
    <w:name w:val="@他1"/>
    <w:semiHidden/>
    <w:unhideWhenUsed/>
    <w:qFormat/>
    <w:uiPriority w:val="99"/>
    <w:rPr>
      <w:color w:val="2B579A"/>
      <w:shd w:val="clear" w:color="auto" w:fill="E6E6E6"/>
    </w:rPr>
  </w:style>
  <w:style w:type="character" w:customStyle="1" w:styleId="111">
    <w:name w:val="脚注文本 字符"/>
    <w:link w:val="35"/>
    <w:qFormat/>
    <w:uiPriority w:val="0"/>
    <w:rPr>
      <w:rFonts w:ascii="Times New Roman" w:hAnsi="Times New Roman"/>
      <w:sz w:val="16"/>
      <w:lang w:val="en-GB"/>
    </w:rPr>
  </w:style>
  <w:style w:type="character" w:customStyle="1" w:styleId="112">
    <w:name w:val="批注文字 字符"/>
    <w:link w:val="29"/>
    <w:qFormat/>
    <w:uiPriority w:val="0"/>
    <w:rPr>
      <w:rFonts w:ascii="Times New Roman" w:hAnsi="Times New Roman"/>
      <w:lang w:val="en-GB"/>
    </w:rPr>
  </w:style>
  <w:style w:type="character" w:customStyle="1" w:styleId="113">
    <w:name w:val="批注主题 字符"/>
    <w:link w:val="42"/>
    <w:qFormat/>
    <w:uiPriority w:val="0"/>
    <w:rPr>
      <w:rFonts w:ascii="Times New Roman" w:hAnsi="Times New Roman"/>
      <w:b/>
      <w:bCs/>
      <w:lang w:val="en-GB"/>
    </w:rPr>
  </w:style>
  <w:style w:type="character" w:customStyle="1" w:styleId="114">
    <w:name w:val="文档结构图 字符"/>
    <w:link w:val="28"/>
    <w:qFormat/>
    <w:uiPriority w:val="0"/>
    <w:rPr>
      <w:rFonts w:ascii="Tahoma" w:hAnsi="Tahoma" w:cs="Tahoma"/>
      <w:shd w:val="clear" w:color="auto" w:fill="000080"/>
      <w:lang w:val="en-GB"/>
    </w:rPr>
  </w:style>
  <w:style w:type="paragraph" w:customStyle="1" w:styleId="115">
    <w:name w:val="Discusson B1"/>
    <w:basedOn w:val="90"/>
    <w:qFormat/>
    <w:uiPriority w:val="0"/>
    <w:pPr>
      <w:ind w:left="567" w:hanging="283"/>
    </w:pPr>
  </w:style>
  <w:style w:type="paragraph" w:customStyle="1" w:styleId="116">
    <w:name w:val="Discussion B2"/>
    <w:basedOn w:val="115"/>
    <w:qFormat/>
    <w:uiPriority w:val="0"/>
    <w:pPr>
      <w:ind w:left="851"/>
    </w:pPr>
  </w:style>
  <w:style w:type="character" w:customStyle="1" w:styleId="117">
    <w:name w:val="未处理的提及1"/>
    <w:basedOn w:val="45"/>
    <w:semiHidden/>
    <w:unhideWhenUsed/>
    <w:qFormat/>
    <w:uiPriority w:val="99"/>
    <w:rPr>
      <w:color w:val="605E5C"/>
      <w:shd w:val="clear" w:color="auto" w:fill="E1DFDD"/>
    </w:rPr>
  </w:style>
  <w:style w:type="paragraph" w:customStyle="1" w:styleId="118">
    <w:name w:val="3gpp title (city + tdoc number)"/>
    <w:basedOn w:val="34"/>
    <w:qFormat/>
    <w:uiPriority w:val="0"/>
    <w:pPr>
      <w:tabs>
        <w:tab w:val="right" w:pos="9923"/>
      </w:tabs>
      <w:ind w:right="-7"/>
    </w:pPr>
    <w:rPr>
      <w:rFonts w:cs="Arial"/>
      <w:bCs/>
      <w:sz w:val="24"/>
    </w:rPr>
  </w:style>
  <w:style w:type="paragraph" w:customStyle="1" w:styleId="119">
    <w:name w:val="_Style 2"/>
    <w:basedOn w:val="1"/>
    <w:qFormat/>
    <w:uiPriority w:val="1"/>
    <w:pPr>
      <w:spacing w:after="0" w:line="240" w:lineRule="auto"/>
    </w:pPr>
    <w:rPr>
      <w:rFonts w:eastAsia="Calibri"/>
      <w:lang w:val="en-GB" w:eastAsia="en-GB"/>
    </w:rPr>
  </w:style>
  <w:style w:type="paragraph" w:customStyle="1" w:styleId="120">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1">
    <w:name w:val="TAL + Left:  1 cm"/>
    <w:basedOn w:val="57"/>
    <w:qFormat/>
    <w:uiPriority w:val="0"/>
    <w:pPr>
      <w:overflowPunct w:val="0"/>
      <w:autoSpaceDE w:val="0"/>
      <w:autoSpaceDN w:val="0"/>
      <w:adjustRightInd w:val="0"/>
      <w:ind w:left="567"/>
      <w:textAlignment w:val="baseline"/>
    </w:pPr>
    <w:rPr>
      <w:lang w:eastAsia="en-GB"/>
    </w:rPr>
  </w:style>
  <w:style w:type="paragraph" w:customStyle="1" w:styleId="122">
    <w:name w:val="Source"/>
    <w:basedOn w:val="1"/>
    <w:qFormat/>
    <w:uiPriority w:val="0"/>
    <w:pPr>
      <w:spacing w:after="60"/>
      <w:ind w:left="1985" w:hanging="1985"/>
    </w:pPr>
    <w:rPr>
      <w:rFonts w:ascii="Arial" w:hAnsi="Arial" w:cs="Arial"/>
      <w:b/>
    </w:rPr>
  </w:style>
  <w:style w:type="paragraph" w:customStyle="1" w:styleId="123">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4">
    <w:name w:val="TAL + Left:  050 cm"/>
    <w:basedOn w:val="57"/>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5">
    <w:name w:val="TAL + Left:  0"/>
    <w:basedOn w:val="57"/>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customStyle="1" w:styleId="126">
    <w:name w:val="TAL + Left: 0"/>
    <w:basedOn w:val="124"/>
    <w:qFormat/>
    <w:uiPriority w:val="0"/>
    <w:pPr>
      <w:ind w:left="425"/>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10</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2023-11-02T13:56:18Z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6BF5D17692804673B3F674088B590121</vt:lpwstr>
  </property>
</Properties>
</file>